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113F2E6F"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AB28E6">
        <w:rPr>
          <w:b/>
          <w:i/>
          <w:noProof/>
          <w:sz w:val="28"/>
        </w:rPr>
        <w:t>5082</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0E387" w:rsidR="001E41F3" w:rsidRPr="00410371" w:rsidRDefault="00000000" w:rsidP="00547111">
            <w:pPr>
              <w:pStyle w:val="CRCoverPage"/>
              <w:spacing w:after="0"/>
              <w:rPr>
                <w:noProof/>
              </w:rPr>
            </w:pPr>
            <w:fldSimple w:instr=" DOCPROPERTY  Cr#  \* MERGEFORMAT ">
              <w:r w:rsidR="007175DE">
                <w:rPr>
                  <w:b/>
                  <w:noProof/>
                  <w:sz w:val="28"/>
                </w:rPr>
                <w:t>0944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50798" w:rsidR="001E41F3" w:rsidRPr="00410371" w:rsidRDefault="00000000">
            <w:pPr>
              <w:pStyle w:val="CRCoverPage"/>
              <w:spacing w:after="0"/>
              <w:jc w:val="center"/>
              <w:rPr>
                <w:noProof/>
                <w:sz w:val="28"/>
              </w:rPr>
            </w:pPr>
            <w:fldSimple w:instr=" DOCPROPERTY  Version  \* MERGEFORMAT ">
              <w:r w:rsidR="003444B6">
                <w:rPr>
                  <w:b/>
                  <w:noProof/>
                  <w:sz w:val="28"/>
                </w:rPr>
                <w:t>1</w:t>
              </w:r>
              <w:r w:rsidR="00DC0B81">
                <w:rPr>
                  <w:b/>
                  <w:noProof/>
                  <w:sz w:val="28"/>
                </w:rPr>
                <w:t>8</w:t>
              </w:r>
              <w:r w:rsidR="008B1948">
                <w:rPr>
                  <w:b/>
                  <w:noProof/>
                  <w:sz w:val="28"/>
                </w:rPr>
                <w:t>.</w:t>
              </w:r>
              <w:r w:rsidR="00DC0B81">
                <w:rPr>
                  <w:b/>
                  <w:noProof/>
                  <w:sz w:val="28"/>
                </w:rPr>
                <w:t>4</w:t>
              </w:r>
              <w:r w:rsidR="003444B6">
                <w:rPr>
                  <w:b/>
                  <w:noProof/>
                  <w:sz w:val="28"/>
                </w:rPr>
                <w:t>.</w:t>
              </w:r>
            </w:fldSimple>
            <w:r w:rsidR="00AB28E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804FE" w:rsidR="001E41F3" w:rsidRDefault="00733E04">
            <w:pPr>
              <w:pStyle w:val="CRCoverPage"/>
              <w:spacing w:after="0"/>
              <w:ind w:left="100"/>
              <w:rPr>
                <w:noProof/>
              </w:rPr>
            </w:pPr>
            <w:r w:rsidRPr="00733E04">
              <w:t xml:space="preserve">Correct attribute name for </w:t>
            </w:r>
            <w:r w:rsidR="00874479">
              <w:t>frequency 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81E2C" w:rsidR="001E41F3" w:rsidRDefault="00ED2B29">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7CA67" w:rsidR="001E41F3" w:rsidRDefault="00DC0B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4B0F9" w:rsidR="001E41F3" w:rsidRDefault="00BF27A2">
            <w:pPr>
              <w:pStyle w:val="CRCoverPage"/>
              <w:spacing w:after="0"/>
              <w:ind w:left="100"/>
              <w:rPr>
                <w:noProof/>
              </w:rPr>
            </w:pPr>
            <w:r>
              <w:t>Rel-</w:t>
            </w:r>
            <w:r w:rsidR="00F51487">
              <w:t>1</w:t>
            </w:r>
            <w:r w:rsidR="00DC0B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D1167" w:rsidR="00AA749F" w:rsidRDefault="00F52DEB" w:rsidP="00934F26">
            <w:pPr>
              <w:pStyle w:val="CRCoverPage"/>
              <w:spacing w:after="0"/>
              <w:ind w:left="100"/>
              <w:rPr>
                <w:noProof/>
              </w:rPr>
            </w:pPr>
            <w:r>
              <w:rPr>
                <w:noProof/>
              </w:rPr>
              <w:t>The dataType for positioning was introduced in the service and slice profiles</w:t>
            </w:r>
            <w:r w:rsidR="00815159">
              <w:rPr>
                <w:noProof/>
              </w:rPr>
              <w:t xml:space="preserve"> in Rel-17</w:t>
            </w:r>
            <w:r w:rsidR="00FC283E">
              <w:rPr>
                <w:noProof/>
              </w:rPr>
              <w:t xml:space="preserve"> in </w:t>
            </w:r>
            <w:r w:rsidR="004F242A">
              <w:rPr>
                <w:noProof/>
              </w:rPr>
              <w:t xml:space="preserve">contribution </w:t>
            </w:r>
            <w:hyperlink r:id="rId16" w:history="1">
              <w:r w:rsidR="004F242A" w:rsidRPr="004F242A">
                <w:rPr>
                  <w:rStyle w:val="Hyperlink"/>
                  <w:noProof/>
                </w:rPr>
                <w:t>S5-212362</w:t>
              </w:r>
            </w:hyperlink>
            <w:hyperlink r:id="rId17" w:tgtFrame="_blank" w:tooltip="Download Tdoc" w:history="1"/>
            <w:r w:rsidR="00815159">
              <w:rPr>
                <w:noProof/>
              </w:rPr>
              <w:t xml:space="preserve">. The dataType includes </w:t>
            </w:r>
            <w:r w:rsidR="004F242A">
              <w:rPr>
                <w:noProof/>
              </w:rPr>
              <w:t xml:space="preserve">an attribute </w:t>
            </w:r>
            <w:r w:rsidR="004A1862">
              <w:rPr>
                <w:noProof/>
              </w:rPr>
              <w:t xml:space="preserve">for prediction </w:t>
            </w:r>
            <w:r w:rsidR="0091523B">
              <w:rPr>
                <w:noProof/>
              </w:rPr>
              <w:t>freq</w:t>
            </w:r>
            <w:r w:rsidR="00B828BE">
              <w:rPr>
                <w:noProof/>
              </w:rPr>
              <w:t>uency. The naming of this attribute does not comply to the</w:t>
            </w:r>
            <w:r>
              <w:rPr>
                <w:noProof/>
              </w:rPr>
              <w:t xml:space="preserve"> </w:t>
            </w:r>
            <w:r w:rsidR="00B828BE">
              <w:rPr>
                <w:noProof/>
              </w:rPr>
              <w:t>naming guidelin</w:t>
            </w:r>
            <w:r w:rsidR="009D7F72">
              <w:rPr>
                <w:noProof/>
              </w:rPr>
              <w:t>e</w:t>
            </w:r>
            <w:r w:rsidR="00B828BE">
              <w:rPr>
                <w:noProof/>
              </w:rPr>
              <w:t xml:space="preserve">s in </w:t>
            </w:r>
            <w:hyperlink r:id="rId18" w:history="1">
              <w:r w:rsidR="008B5744" w:rsidRPr="000968EC">
                <w:rPr>
                  <w:rStyle w:val="Hyperlink"/>
                  <w:noProof/>
                </w:rPr>
                <w:t>TS 32.156</w:t>
              </w:r>
            </w:hyperlink>
            <w:r w:rsidR="009D7F72">
              <w:rPr>
                <w:noProof/>
              </w:rPr>
              <w:t xml:space="preserve"> that says to use Lower Camel Case</w:t>
            </w:r>
            <w:r w:rsidR="00F26802">
              <w:rPr>
                <w:noProof/>
              </w:rPr>
              <w:t xml:space="preserve">. </w:t>
            </w:r>
            <w:r w:rsidR="009D7F7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DC160" w14:textId="77777777" w:rsidR="00666EB6" w:rsidRDefault="00CD69CF">
            <w:pPr>
              <w:pStyle w:val="CRCoverPage"/>
              <w:spacing w:after="0"/>
              <w:ind w:left="100"/>
              <w:rPr>
                <w:noProof/>
              </w:rPr>
            </w:pPr>
            <w:r>
              <w:rPr>
                <w:noProof/>
              </w:rPr>
              <w:t xml:space="preserve">6.3.26, </w:t>
            </w:r>
            <w:r w:rsidR="00565E88">
              <w:rPr>
                <w:noProof/>
              </w:rPr>
              <w:t>6.3.28</w:t>
            </w:r>
            <w:r w:rsidR="00CB4A37">
              <w:rPr>
                <w:noProof/>
              </w:rPr>
              <w:t xml:space="preserve"> and 6.4 c</w:t>
            </w:r>
            <w:r w:rsidR="00722B3B" w:rsidRPr="00722B3B">
              <w:rPr>
                <w:noProof/>
              </w:rPr>
              <w:t>hange</w:t>
            </w:r>
            <w:r w:rsidR="003F217B">
              <w:rPr>
                <w:noProof/>
              </w:rPr>
              <w:t xml:space="preserve"> attribute name</w:t>
            </w:r>
            <w:r w:rsidR="00B51B28">
              <w:rPr>
                <w:noProof/>
              </w:rPr>
              <w:t xml:space="preserve"> </w:t>
            </w:r>
            <w:r w:rsidR="00F26802">
              <w:rPr>
                <w:rFonts w:ascii="Courier New" w:hAnsi="Courier New" w:cs="Courier New"/>
                <w:noProof/>
              </w:rPr>
              <w:t>pred</w:t>
            </w:r>
            <w:r w:rsidR="00000FBD">
              <w:rPr>
                <w:rFonts w:ascii="Courier New" w:hAnsi="Courier New" w:cs="Courier New"/>
                <w:noProof/>
              </w:rPr>
              <w:t>ictionfrequency</w:t>
            </w:r>
            <w:r w:rsidR="003F217B">
              <w:rPr>
                <w:noProof/>
              </w:rPr>
              <w:t xml:space="preserve"> to </w:t>
            </w:r>
            <w:r w:rsidR="00000FBD">
              <w:rPr>
                <w:rFonts w:ascii="Courier New" w:hAnsi="Courier New" w:cs="Courier New"/>
                <w:noProof/>
              </w:rPr>
              <w:t>predictionFrequency</w:t>
            </w:r>
            <w:r w:rsidR="003F217B">
              <w:rPr>
                <w:noProof/>
              </w:rPr>
              <w:t xml:space="preserve"> </w:t>
            </w:r>
          </w:p>
          <w:p w14:paraId="31C656EC" w14:textId="7E4BD7FC" w:rsidR="00BE70A8" w:rsidRDefault="000F70CA">
            <w:pPr>
              <w:pStyle w:val="CRCoverPage"/>
              <w:spacing w:after="0"/>
              <w:ind w:left="100"/>
              <w:rPr>
                <w:noProof/>
              </w:rPr>
            </w:pPr>
            <w:r>
              <w:rPr>
                <w:noProof/>
              </w:rPr>
              <w:t>J4.1 N2.5 update OpenAPI and Yang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F2D01" w:rsidR="001E41F3" w:rsidRDefault="00010138">
            <w:pPr>
              <w:pStyle w:val="CRCoverPage"/>
              <w:spacing w:after="0"/>
              <w:ind w:left="100"/>
              <w:rPr>
                <w:noProof/>
              </w:rPr>
            </w:pPr>
            <w:r>
              <w:rPr>
                <w:noProof/>
              </w:rPr>
              <w:t xml:space="preserve">Not following guidelines </w:t>
            </w:r>
            <w:r w:rsidR="000B26C7">
              <w:rPr>
                <w:noProof/>
              </w:rPr>
              <w:t xml:space="preserve">may result in </w:t>
            </w:r>
            <w:r w:rsidR="00654FBF">
              <w:rPr>
                <w:noProof/>
              </w:rPr>
              <w:t>une</w:t>
            </w:r>
            <w:r w:rsidR="006A09B8">
              <w:rPr>
                <w:noProof/>
              </w:rPr>
              <w:t>x</w:t>
            </w:r>
            <w:r w:rsidR="00654FBF">
              <w:rPr>
                <w:noProof/>
              </w:rPr>
              <w:t xml:space="preserve">pected errors potentially leading to </w:t>
            </w:r>
            <w:r w:rsidR="006A09B8">
              <w:rPr>
                <w:noProof/>
              </w:rPr>
              <w:t>incompatibility problems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94123" w:rsidR="001E41F3" w:rsidRDefault="006A09B8">
            <w:pPr>
              <w:pStyle w:val="CRCoverPage"/>
              <w:spacing w:after="0"/>
              <w:ind w:left="100"/>
              <w:rPr>
                <w:noProof/>
              </w:rPr>
            </w:pPr>
            <w:r>
              <w:rPr>
                <w:noProof/>
              </w:rPr>
              <w:t xml:space="preserve">6.3.26, 6.3.28,  </w:t>
            </w:r>
            <w:r w:rsidR="00EA0D74">
              <w:rPr>
                <w:noProof/>
              </w:rPr>
              <w:t>6.4</w:t>
            </w:r>
            <w:r w:rsidR="00091FFF">
              <w:rPr>
                <w:noProof/>
              </w:rPr>
              <w:t>, J4.1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84874C" w14:textId="73007584" w:rsidR="00245B33" w:rsidRDefault="00000000">
            <w:pPr>
              <w:pStyle w:val="CRCoverPage"/>
              <w:spacing w:after="0"/>
              <w:ind w:left="100"/>
              <w:rPr>
                <w:noProof/>
                <w:color w:val="FF0000"/>
              </w:rPr>
            </w:pPr>
            <w:hyperlink r:id="rId19" w:history="1">
              <w:r w:rsidR="00245B33" w:rsidRPr="00233F6D">
                <w:rPr>
                  <w:rStyle w:val="Hyperlink"/>
                  <w:noProof/>
                </w:rPr>
                <w:t>https://forge.3gpp.org/rep/sa5/MnS/-/tree/28.541_Rel18_CR0944_Correct_attribute_name_for_frequency_prediction_Yaml</w:t>
              </w:r>
            </w:hyperlink>
          </w:p>
          <w:p w14:paraId="19903E6E" w14:textId="77777777" w:rsidR="00245B33" w:rsidRDefault="00245B33">
            <w:pPr>
              <w:pStyle w:val="CRCoverPage"/>
              <w:spacing w:after="0"/>
              <w:ind w:left="100"/>
              <w:rPr>
                <w:noProof/>
                <w:color w:val="FF0000"/>
              </w:rPr>
            </w:pPr>
          </w:p>
          <w:p w14:paraId="00D3B8F7" w14:textId="49A54C39" w:rsidR="001E41F3" w:rsidRDefault="00000000">
            <w:pPr>
              <w:pStyle w:val="CRCoverPage"/>
              <w:spacing w:after="0"/>
              <w:ind w:left="100"/>
              <w:rPr>
                <w:noProof/>
              </w:rPr>
            </w:pPr>
            <w:hyperlink r:id="rId20" w:history="1">
              <w:r w:rsidR="00705C40">
                <w:rPr>
                  <w:rStyle w:val="Hyperlink"/>
                  <w:rFonts w:ascii="Consolas" w:hAnsi="Consolas"/>
                  <w:color w:val="1068BF"/>
                  <w:shd w:val="clear" w:color="auto" w:fill="FFFFFF"/>
                </w:rPr>
                <w:t>66ac206d</w:t>
              </w:r>
            </w:hyperlink>
            <w:r w:rsidR="008D79B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4C72128B" w:rsidR="00E21C9F" w:rsidRPr="002F555C" w:rsidRDefault="000F70CA" w:rsidP="006E33C8">
            <w:pPr>
              <w:spacing w:before="120" w:after="120"/>
              <w:jc w:val="center"/>
              <w:rPr>
                <w:b/>
                <w:bCs/>
                <w:noProof/>
              </w:rPr>
            </w:pPr>
            <w:r>
              <w:rPr>
                <w:b/>
                <w:bCs/>
                <w:noProof/>
              </w:rPr>
              <w:lastRenderedPageBreak/>
              <w:t>First change</w:t>
            </w:r>
            <w:r w:rsidR="00E21C9F">
              <w:rPr>
                <w:b/>
                <w:bCs/>
                <w:noProof/>
              </w:rPr>
              <w:t>s</w:t>
            </w:r>
          </w:p>
        </w:tc>
      </w:tr>
    </w:tbl>
    <w:p w14:paraId="5E8C31BB" w14:textId="77777777" w:rsidR="006E33C8" w:rsidRDefault="006E33C8" w:rsidP="006E33C8">
      <w:pPr>
        <w:pStyle w:val="Heading3"/>
        <w:rPr>
          <w:lang w:eastAsia="zh-CN"/>
        </w:rPr>
      </w:pPr>
      <w:bookmarkStart w:id="1" w:name="_Toc67990569"/>
      <w:bookmarkStart w:id="2" w:name="_Toc59183292"/>
      <w:bookmarkStart w:id="3" w:name="_Toc59184758"/>
      <w:bookmarkStart w:id="4" w:name="_Toc59195693"/>
      <w:bookmarkStart w:id="5" w:name="_Toc59440121"/>
      <w:bookmarkStart w:id="6" w:name="_Toc67990579"/>
      <w:r>
        <w:rPr>
          <w:lang w:eastAsia="zh-CN"/>
        </w:rPr>
        <w:t>6.3.26</w:t>
      </w:r>
      <w:r>
        <w:rPr>
          <w:lang w:eastAsia="zh-CN"/>
        </w:rPr>
        <w:tab/>
      </w:r>
      <w:r>
        <w:rPr>
          <w:rFonts w:ascii="Courier New" w:hAnsi="Courier New" w:cs="Courier New"/>
          <w:lang w:eastAsia="zh-CN"/>
        </w:rPr>
        <w:t>Positioning &lt;&lt;dataType&gt;&gt;</w:t>
      </w:r>
      <w:bookmarkEnd w:id="1"/>
    </w:p>
    <w:p w14:paraId="435CA8F4" w14:textId="77777777" w:rsidR="006E33C8" w:rsidRDefault="006E33C8" w:rsidP="006E33C8">
      <w:pPr>
        <w:pStyle w:val="Heading4"/>
      </w:pPr>
      <w:bookmarkStart w:id="7" w:name="_Toc67990570"/>
      <w:r>
        <w:t>6.3.26.1</w:t>
      </w:r>
      <w:r>
        <w:tab/>
        <w:t>Definition</w:t>
      </w:r>
      <w:bookmarkEnd w:id="7"/>
    </w:p>
    <w:p w14:paraId="54CA6032" w14:textId="77777777" w:rsidR="006E33C8" w:rsidRDefault="006E33C8" w:rsidP="006E33C8">
      <w:r>
        <w:t xml:space="preserve">This data type represents </w:t>
      </w:r>
      <w:r>
        <w:rPr>
          <w:noProof/>
        </w:rPr>
        <w:t>positioning</w:t>
      </w:r>
      <w:r>
        <w:t xml:space="preserve"> support (s</w:t>
      </w:r>
      <w:r>
        <w:rPr>
          <w:rFonts w:cs="Arial"/>
          <w:snapToGrid w:val="0"/>
          <w:szCs w:val="18"/>
        </w:rPr>
        <w:t>ee clause 3.4.20 of GSMA NG.116 [50]</w:t>
      </w:r>
      <w:r>
        <w:t xml:space="preserve">). </w:t>
      </w:r>
    </w:p>
    <w:p w14:paraId="72D949E8" w14:textId="77777777" w:rsidR="006E33C8" w:rsidRDefault="006E33C8" w:rsidP="006E33C8">
      <w:pPr>
        <w:pStyle w:val="Heading4"/>
      </w:pPr>
      <w:bookmarkStart w:id="8" w:name="_Toc67990571"/>
      <w:r>
        <w:t>6</w:t>
      </w:r>
      <w:r>
        <w:rPr>
          <w:lang w:eastAsia="zh-CN"/>
        </w:rPr>
        <w:t>.</w:t>
      </w:r>
      <w:r>
        <w:t>3.26.2</w:t>
      </w:r>
      <w:r>
        <w:tab/>
        <w:t>Attributes</w:t>
      </w:r>
      <w:bookmarkEnd w:id="8"/>
    </w:p>
    <w:p w14:paraId="14F55121" w14:textId="77777777" w:rsidR="006E33C8" w:rsidRDefault="006E33C8" w:rsidP="006E33C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6E33C8" w14:paraId="4338060F"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2361E9B" w14:textId="77777777" w:rsidR="006E33C8" w:rsidRDefault="006E33C8" w:rsidP="00210D2C">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140DBF4" w14:textId="77777777" w:rsidR="006E33C8" w:rsidRDefault="006E33C8" w:rsidP="00210D2C">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0042E999" w14:textId="77777777" w:rsidR="006E33C8" w:rsidRDefault="006E33C8" w:rsidP="00210D2C">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0850C6" w14:textId="77777777" w:rsidR="006E33C8" w:rsidRDefault="006E33C8" w:rsidP="00210D2C">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40F8CA1" w14:textId="77777777" w:rsidR="006E33C8" w:rsidRDefault="006E33C8" w:rsidP="00210D2C">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392D667" w14:textId="77777777" w:rsidR="006E33C8" w:rsidRDefault="006E33C8" w:rsidP="00210D2C">
            <w:pPr>
              <w:pStyle w:val="TAH"/>
              <w:rPr>
                <w:rFonts w:cs="Arial"/>
                <w:szCs w:val="18"/>
              </w:rPr>
            </w:pPr>
            <w:proofErr w:type="spellStart"/>
            <w:r>
              <w:rPr>
                <w:rFonts w:cs="Arial"/>
                <w:szCs w:val="18"/>
              </w:rPr>
              <w:t>isNotifyable</w:t>
            </w:r>
            <w:proofErr w:type="spellEnd"/>
          </w:p>
        </w:tc>
      </w:tr>
      <w:tr w:rsidR="006E33C8" w14:paraId="29CB550D"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74D42B7" w14:textId="77777777" w:rsidR="006E33C8" w:rsidRDefault="006E33C8" w:rsidP="00210D2C">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A055B71" w14:textId="77777777" w:rsidR="006E33C8" w:rsidRDefault="006E33C8" w:rsidP="00210D2C">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A91ECA5" w14:textId="77777777" w:rsidR="006E33C8" w:rsidRDefault="006E33C8" w:rsidP="00210D2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B3053AD" w14:textId="77777777" w:rsidR="006E33C8" w:rsidRDefault="006E33C8" w:rsidP="00210D2C">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806F69A" w14:textId="77777777" w:rsidR="006E33C8" w:rsidRDefault="006E33C8" w:rsidP="00210D2C">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E2F5B38" w14:textId="77777777" w:rsidR="006E33C8" w:rsidRDefault="006E33C8" w:rsidP="00210D2C">
            <w:pPr>
              <w:pStyle w:val="TAL"/>
              <w:jc w:val="center"/>
              <w:rPr>
                <w:rFonts w:cs="Arial"/>
                <w:szCs w:val="18"/>
                <w:lang w:eastAsia="zh-CN"/>
              </w:rPr>
            </w:pPr>
            <w:r>
              <w:rPr>
                <w:rFonts w:cs="Arial"/>
                <w:szCs w:val="18"/>
                <w:lang w:eastAsia="zh-CN"/>
              </w:rPr>
              <w:t>T</w:t>
            </w:r>
          </w:p>
        </w:tc>
      </w:tr>
      <w:tr w:rsidR="006E33C8" w14:paraId="7CEAEF20"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788AA82A" w14:textId="77777777" w:rsidR="006E33C8" w:rsidRDefault="006E33C8" w:rsidP="00210D2C">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7A62484B" w14:textId="77777777" w:rsidR="006E33C8" w:rsidRDefault="006E33C8"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277C5AF6" w14:textId="77777777" w:rsidR="006E33C8" w:rsidRDefault="006E33C8" w:rsidP="00210D2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8BA50A1" w14:textId="77777777" w:rsidR="006E33C8" w:rsidRDefault="006E33C8" w:rsidP="00210D2C">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4EB41258" w14:textId="77777777" w:rsidR="006E33C8" w:rsidRDefault="006E33C8" w:rsidP="00210D2C">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D309C59" w14:textId="77777777" w:rsidR="006E33C8" w:rsidRDefault="006E33C8" w:rsidP="00210D2C">
            <w:pPr>
              <w:pStyle w:val="TAL"/>
              <w:jc w:val="center"/>
              <w:rPr>
                <w:rFonts w:cs="Arial"/>
                <w:szCs w:val="18"/>
              </w:rPr>
            </w:pPr>
            <w:r>
              <w:rPr>
                <w:rFonts w:cs="Arial"/>
                <w:lang w:eastAsia="zh-CN"/>
              </w:rPr>
              <w:t>T</w:t>
            </w:r>
          </w:p>
        </w:tc>
      </w:tr>
      <w:tr w:rsidR="006E33C8" w14:paraId="32A299E0"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BE494EF" w14:textId="3BE85D35" w:rsidR="006E33C8" w:rsidRDefault="006E33C8" w:rsidP="00210D2C">
            <w:pPr>
              <w:pStyle w:val="TAL"/>
              <w:rPr>
                <w:rFonts w:ascii="Courier New" w:hAnsi="Courier New" w:cs="Courier New"/>
                <w:lang w:eastAsia="zh-CN"/>
              </w:rPr>
            </w:pPr>
            <w:del w:id="9" w:author="ericsson user 1" w:date="2023-06-30T11:17:00Z">
              <w:r w:rsidDel="000B5F1B">
                <w:rPr>
                  <w:rFonts w:ascii="Courier New" w:hAnsi="Courier New" w:cs="Courier New"/>
                  <w:lang w:eastAsia="zh-CN"/>
                </w:rPr>
                <w:delText>predictionfrequency</w:delText>
              </w:r>
            </w:del>
            <w:proofErr w:type="spellStart"/>
            <w:ins w:id="10" w:author="ericsson user 1" w:date="2023-06-30T11:17:00Z">
              <w:r w:rsidR="000B5F1B">
                <w:rPr>
                  <w:rFonts w:ascii="Courier New" w:hAnsi="Courier New" w:cs="Courier New"/>
                  <w:lang w:eastAsia="zh-CN"/>
                </w:rPr>
                <w:t>predictionFrequency</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B328DD5" w14:textId="77777777" w:rsidR="006E33C8" w:rsidRDefault="006E33C8"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D780BA2" w14:textId="77777777" w:rsidR="006E33C8" w:rsidRDefault="006E33C8"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1630504" w14:textId="77777777" w:rsidR="006E33C8" w:rsidRDefault="006E33C8"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EC44903" w14:textId="77777777" w:rsidR="006E33C8" w:rsidRDefault="006E33C8"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2B31DAC6" w14:textId="77777777" w:rsidR="006E33C8" w:rsidRDefault="006E33C8" w:rsidP="00210D2C">
            <w:pPr>
              <w:pStyle w:val="TAL"/>
              <w:jc w:val="center"/>
              <w:rPr>
                <w:rFonts w:cs="Arial"/>
                <w:lang w:eastAsia="zh-CN"/>
              </w:rPr>
            </w:pPr>
            <w:r>
              <w:rPr>
                <w:rFonts w:cs="Arial"/>
                <w:lang w:eastAsia="zh-CN"/>
              </w:rPr>
              <w:t>T</w:t>
            </w:r>
          </w:p>
        </w:tc>
      </w:tr>
      <w:tr w:rsidR="006E33C8" w14:paraId="2D82FF8C" w14:textId="77777777" w:rsidTr="00210D2C">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22F5E5D7" w14:textId="77777777" w:rsidR="006E33C8" w:rsidRDefault="006E33C8" w:rsidP="00210D2C">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4E7F3D2D" w14:textId="77777777" w:rsidR="006E33C8" w:rsidRDefault="006E33C8"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25AB98C" w14:textId="77777777" w:rsidR="006E33C8" w:rsidRDefault="006E33C8"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D8CED4C" w14:textId="77777777" w:rsidR="006E33C8" w:rsidRDefault="006E33C8"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2787AB7" w14:textId="77777777" w:rsidR="006E33C8" w:rsidRDefault="006E33C8"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7308A3DB" w14:textId="77777777" w:rsidR="006E33C8" w:rsidRDefault="006E33C8" w:rsidP="00210D2C">
            <w:pPr>
              <w:pStyle w:val="TAL"/>
              <w:jc w:val="center"/>
              <w:rPr>
                <w:rFonts w:cs="Arial"/>
                <w:lang w:eastAsia="zh-CN"/>
              </w:rPr>
            </w:pPr>
            <w:r>
              <w:rPr>
                <w:rFonts w:cs="Arial"/>
                <w:lang w:eastAsia="zh-CN"/>
              </w:rPr>
              <w:t>T</w:t>
            </w:r>
          </w:p>
        </w:tc>
      </w:tr>
    </w:tbl>
    <w:p w14:paraId="1592626C" w14:textId="77777777" w:rsidR="006E33C8" w:rsidRDefault="006E33C8" w:rsidP="006E33C8"/>
    <w:p w14:paraId="2BD6846E" w14:textId="77777777" w:rsidR="006E33C8" w:rsidRDefault="006E33C8" w:rsidP="006E33C8">
      <w:pPr>
        <w:pStyle w:val="Heading4"/>
      </w:pPr>
      <w:bookmarkStart w:id="11" w:name="_Toc67990572"/>
      <w:r>
        <w:t>6.3.26.3</w:t>
      </w:r>
      <w:r>
        <w:tab/>
        <w:t>Attribute constraints</w:t>
      </w:r>
      <w:bookmarkEnd w:id="11"/>
    </w:p>
    <w:p w14:paraId="5FA33678" w14:textId="77777777" w:rsidR="006E33C8" w:rsidRDefault="006E33C8" w:rsidP="006E33C8">
      <w:pPr>
        <w:rPr>
          <w:lang w:eastAsia="zh-CN"/>
        </w:rPr>
      </w:pPr>
      <w:r>
        <w:t>None.</w:t>
      </w:r>
    </w:p>
    <w:tbl>
      <w:tblPr>
        <w:tblStyle w:val="TableGrid"/>
        <w:tblW w:w="0" w:type="auto"/>
        <w:shd w:val="clear" w:color="auto" w:fill="FFFFCC"/>
        <w:tblLook w:val="04A0" w:firstRow="1" w:lastRow="0" w:firstColumn="1" w:lastColumn="0" w:noHBand="0" w:noVBand="1"/>
      </w:tblPr>
      <w:tblGrid>
        <w:gridCol w:w="9629"/>
      </w:tblGrid>
      <w:tr w:rsidR="000F70CA" w14:paraId="17F1475B" w14:textId="77777777" w:rsidTr="00210D2C">
        <w:tc>
          <w:tcPr>
            <w:tcW w:w="9629" w:type="dxa"/>
            <w:shd w:val="clear" w:color="auto" w:fill="FFFFCC"/>
          </w:tcPr>
          <w:p w14:paraId="02D3F1D6" w14:textId="79E47E5D" w:rsidR="000F70CA" w:rsidRPr="002F555C" w:rsidRDefault="000F70CA" w:rsidP="00210D2C">
            <w:pPr>
              <w:spacing w:before="120" w:after="120"/>
              <w:jc w:val="center"/>
              <w:rPr>
                <w:b/>
                <w:bCs/>
                <w:noProof/>
              </w:rPr>
            </w:pPr>
            <w:r>
              <w:rPr>
                <w:b/>
                <w:bCs/>
                <w:noProof/>
              </w:rPr>
              <w:t>Second changes</w:t>
            </w:r>
          </w:p>
        </w:tc>
      </w:tr>
    </w:tbl>
    <w:p w14:paraId="00216F10" w14:textId="77777777" w:rsidR="008E74DE" w:rsidRDefault="008E74DE" w:rsidP="008E74DE">
      <w:pPr>
        <w:pStyle w:val="Heading3"/>
        <w:rPr>
          <w:lang w:eastAsia="zh-CN"/>
        </w:rPr>
      </w:pPr>
      <w:r>
        <w:rPr>
          <w:lang w:eastAsia="zh-CN"/>
        </w:rPr>
        <w:t>6.3.28</w:t>
      </w:r>
      <w:r>
        <w:rPr>
          <w:lang w:eastAsia="zh-CN"/>
        </w:rPr>
        <w:tab/>
      </w:r>
      <w:proofErr w:type="spellStart"/>
      <w:r>
        <w:rPr>
          <w:rFonts w:ascii="Courier New" w:hAnsi="Courier New" w:cs="Courier New"/>
          <w:lang w:eastAsia="zh-CN"/>
        </w:rPr>
        <w:t>PositioningRANSubnet</w:t>
      </w:r>
      <w:proofErr w:type="spellEnd"/>
      <w:r>
        <w:rPr>
          <w:rFonts w:ascii="Courier New" w:hAnsi="Courier New" w:cs="Courier New"/>
          <w:lang w:eastAsia="zh-CN"/>
        </w:rPr>
        <w:t xml:space="preserve"> &lt;&lt;dataType&gt;&gt;</w:t>
      </w:r>
    </w:p>
    <w:p w14:paraId="1DAE66BF" w14:textId="77777777" w:rsidR="008E74DE" w:rsidRDefault="008E74DE" w:rsidP="008E74DE">
      <w:pPr>
        <w:pStyle w:val="Heading4"/>
      </w:pPr>
      <w:r>
        <w:t>6.3.28.1</w:t>
      </w:r>
      <w:r>
        <w:tab/>
        <w:t>Definition</w:t>
      </w:r>
    </w:p>
    <w:p w14:paraId="46A86E20" w14:textId="77777777" w:rsidR="008E74DE" w:rsidRDefault="008E74DE" w:rsidP="008E74DE">
      <w:r>
        <w:t xml:space="preserve">This data type represents </w:t>
      </w:r>
      <w:r>
        <w:rPr>
          <w:noProof/>
        </w:rPr>
        <w:t>positioning</w:t>
      </w:r>
      <w:r>
        <w:t xml:space="preserve"> support in RAN domain (s</w:t>
      </w:r>
      <w:r>
        <w:rPr>
          <w:rFonts w:cs="Arial"/>
          <w:snapToGrid w:val="0"/>
          <w:szCs w:val="18"/>
        </w:rPr>
        <w:t>ee clause 6.3.25</w:t>
      </w:r>
      <w:r>
        <w:t xml:space="preserve">). </w:t>
      </w:r>
    </w:p>
    <w:p w14:paraId="4695A774" w14:textId="77777777" w:rsidR="008E74DE" w:rsidRDefault="008E74DE" w:rsidP="008E74DE">
      <w:pPr>
        <w:pStyle w:val="Heading4"/>
      </w:pPr>
      <w:r>
        <w:t>6</w:t>
      </w:r>
      <w:r>
        <w:rPr>
          <w:lang w:eastAsia="zh-CN"/>
        </w:rPr>
        <w:t>.</w:t>
      </w:r>
      <w:r>
        <w:t>3.28.2</w:t>
      </w:r>
      <w:r>
        <w:tab/>
        <w:t>Attributes</w:t>
      </w:r>
    </w:p>
    <w:p w14:paraId="7645E135" w14:textId="77777777" w:rsidR="008E74DE" w:rsidRDefault="008E74DE" w:rsidP="008E74D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497"/>
        <w:gridCol w:w="1184"/>
        <w:gridCol w:w="1110"/>
        <w:gridCol w:w="1190"/>
        <w:gridCol w:w="1327"/>
      </w:tblGrid>
      <w:tr w:rsidR="008E74DE" w14:paraId="0BC3AC32" w14:textId="77777777" w:rsidTr="00210D2C">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1DDA6D0" w14:textId="77777777" w:rsidR="008E74DE" w:rsidRDefault="008E74DE" w:rsidP="00210D2C">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555D71" w14:textId="77777777" w:rsidR="008E74DE" w:rsidRDefault="008E74DE" w:rsidP="00210D2C">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EE96D5" w14:textId="77777777" w:rsidR="008E74DE" w:rsidRDefault="008E74DE" w:rsidP="00210D2C">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1D60F7" w14:textId="77777777" w:rsidR="008E74DE" w:rsidRDefault="008E74DE" w:rsidP="00210D2C">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1DB9AD" w14:textId="77777777" w:rsidR="008E74DE" w:rsidRDefault="008E74DE" w:rsidP="00210D2C">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68E270" w14:textId="77777777" w:rsidR="008E74DE" w:rsidRDefault="008E74DE" w:rsidP="00210D2C">
            <w:pPr>
              <w:pStyle w:val="TAH"/>
              <w:rPr>
                <w:rFonts w:cs="Arial"/>
                <w:szCs w:val="18"/>
              </w:rPr>
            </w:pPr>
            <w:proofErr w:type="spellStart"/>
            <w:r>
              <w:rPr>
                <w:rFonts w:cs="Arial"/>
                <w:szCs w:val="18"/>
              </w:rPr>
              <w:t>isNotifyable</w:t>
            </w:r>
            <w:proofErr w:type="spellEnd"/>
          </w:p>
        </w:tc>
      </w:tr>
      <w:tr w:rsidR="008E74DE" w14:paraId="394033D1" w14:textId="77777777" w:rsidTr="00210D2C">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CB1B4E8" w14:textId="77777777" w:rsidR="008E74DE" w:rsidRDefault="008E74DE" w:rsidP="00210D2C">
            <w:pPr>
              <w:pStyle w:val="TAL"/>
              <w:rPr>
                <w:rFonts w:ascii="Courier New" w:hAnsi="Courier New" w:cs="Courier New"/>
                <w:lang w:eastAsia="zh-CN"/>
              </w:rPr>
            </w:pPr>
            <w:r>
              <w:rPr>
                <w:rFonts w:ascii="Courier New" w:hAnsi="Courier New" w:cs="Courier New"/>
                <w:lang w:eastAsia="zh-CN"/>
              </w:rPr>
              <w:t>availability</w:t>
            </w:r>
          </w:p>
        </w:tc>
        <w:tc>
          <w:tcPr>
            <w:tcW w:w="1064" w:type="dxa"/>
            <w:tcBorders>
              <w:top w:val="single" w:sz="4" w:space="0" w:color="auto"/>
              <w:left w:val="single" w:sz="4" w:space="0" w:color="auto"/>
              <w:bottom w:val="single" w:sz="4" w:space="0" w:color="auto"/>
              <w:right w:val="single" w:sz="4" w:space="0" w:color="auto"/>
            </w:tcBorders>
            <w:hideMark/>
          </w:tcPr>
          <w:p w14:paraId="787611B4" w14:textId="77777777" w:rsidR="008E74DE" w:rsidRDefault="008E74DE"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6492161B" w14:textId="77777777" w:rsidR="008E74DE" w:rsidRDefault="008E74DE" w:rsidP="00210D2C">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367036B" w14:textId="77777777" w:rsidR="008E74DE" w:rsidRDefault="008E74DE" w:rsidP="00210D2C">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1FAF225" w14:textId="77777777" w:rsidR="008E74DE" w:rsidRDefault="008E74DE" w:rsidP="00210D2C">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32839DB" w14:textId="77777777" w:rsidR="008E74DE" w:rsidRDefault="008E74DE" w:rsidP="00210D2C">
            <w:pPr>
              <w:pStyle w:val="TAL"/>
              <w:jc w:val="center"/>
              <w:rPr>
                <w:rFonts w:cs="Arial"/>
                <w:szCs w:val="18"/>
              </w:rPr>
            </w:pPr>
            <w:r>
              <w:rPr>
                <w:rFonts w:cs="Arial"/>
                <w:lang w:eastAsia="zh-CN"/>
              </w:rPr>
              <w:t>T</w:t>
            </w:r>
          </w:p>
        </w:tc>
      </w:tr>
      <w:tr w:rsidR="008E74DE" w14:paraId="5A180A60" w14:textId="77777777" w:rsidTr="00210D2C">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F10A7AD" w14:textId="3C7160CD" w:rsidR="008E74DE" w:rsidRDefault="008E74DE" w:rsidP="00210D2C">
            <w:pPr>
              <w:pStyle w:val="TAL"/>
              <w:rPr>
                <w:rFonts w:ascii="Courier New" w:hAnsi="Courier New" w:cs="Courier New"/>
                <w:lang w:eastAsia="zh-CN"/>
              </w:rPr>
            </w:pPr>
            <w:del w:id="12" w:author="ericsson user 1" w:date="2023-06-30T11:17:00Z">
              <w:r w:rsidDel="000B5F1B">
                <w:rPr>
                  <w:rFonts w:ascii="Courier New" w:hAnsi="Courier New" w:cs="Courier New"/>
                  <w:lang w:eastAsia="zh-CN"/>
                </w:rPr>
                <w:delText>predictionfrequency</w:delText>
              </w:r>
            </w:del>
            <w:proofErr w:type="spellStart"/>
            <w:ins w:id="13" w:author="ericsson user 1" w:date="2023-06-30T11:17:00Z">
              <w:r w:rsidR="000B5F1B">
                <w:rPr>
                  <w:rFonts w:ascii="Courier New" w:hAnsi="Courier New" w:cs="Courier New"/>
                  <w:lang w:eastAsia="zh-CN"/>
                </w:rPr>
                <w:t>predictionFrequency</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CFD8504" w14:textId="77777777" w:rsidR="008E74DE" w:rsidRDefault="008E74DE"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54E4DD51" w14:textId="77777777" w:rsidR="008E74DE" w:rsidRDefault="008E74DE"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B0B57CC" w14:textId="77777777" w:rsidR="008E74DE" w:rsidRDefault="008E74DE"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2D34121D" w14:textId="77777777" w:rsidR="008E74DE" w:rsidRDefault="008E74DE"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41A7B6AE" w14:textId="77777777" w:rsidR="008E74DE" w:rsidRDefault="008E74DE" w:rsidP="00210D2C">
            <w:pPr>
              <w:pStyle w:val="TAL"/>
              <w:jc w:val="center"/>
              <w:rPr>
                <w:rFonts w:cs="Arial"/>
                <w:lang w:eastAsia="zh-CN"/>
              </w:rPr>
            </w:pPr>
            <w:r>
              <w:rPr>
                <w:rFonts w:cs="Arial"/>
                <w:lang w:eastAsia="zh-CN"/>
              </w:rPr>
              <w:t>T</w:t>
            </w:r>
          </w:p>
        </w:tc>
      </w:tr>
      <w:tr w:rsidR="008E74DE" w14:paraId="12D7BE43" w14:textId="77777777" w:rsidTr="00210D2C">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6752E48E" w14:textId="77777777" w:rsidR="008E74DE" w:rsidRDefault="008E74DE" w:rsidP="00210D2C">
            <w:pPr>
              <w:pStyle w:val="TAL"/>
              <w:rPr>
                <w:rFonts w:ascii="Courier New" w:hAnsi="Courier New" w:cs="Courier New"/>
                <w:lang w:eastAsia="zh-CN"/>
              </w:rPr>
            </w:pPr>
            <w:r>
              <w:rPr>
                <w:rFonts w:ascii="Courier New" w:hAnsi="Courier New" w:cs="Courier New"/>
                <w:lang w:eastAsia="zh-CN"/>
              </w:rPr>
              <w:t>accuracy</w:t>
            </w:r>
          </w:p>
        </w:tc>
        <w:tc>
          <w:tcPr>
            <w:tcW w:w="1064" w:type="dxa"/>
            <w:tcBorders>
              <w:top w:val="single" w:sz="4" w:space="0" w:color="auto"/>
              <w:left w:val="single" w:sz="4" w:space="0" w:color="auto"/>
              <w:bottom w:val="single" w:sz="4" w:space="0" w:color="auto"/>
              <w:right w:val="single" w:sz="4" w:space="0" w:color="auto"/>
            </w:tcBorders>
            <w:hideMark/>
          </w:tcPr>
          <w:p w14:paraId="72171A10" w14:textId="77777777" w:rsidR="008E74DE" w:rsidRDefault="008E74DE" w:rsidP="00210D2C">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7B4FC907" w14:textId="77777777" w:rsidR="008E74DE" w:rsidRDefault="008E74DE" w:rsidP="00210D2C">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EDFFD11" w14:textId="77777777" w:rsidR="008E74DE" w:rsidRDefault="008E74DE" w:rsidP="00210D2C">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31FC41D4" w14:textId="77777777" w:rsidR="008E74DE" w:rsidRDefault="008E74DE" w:rsidP="00210D2C">
            <w:pPr>
              <w:pStyle w:val="TAL"/>
              <w:jc w:val="center"/>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357634E3" w14:textId="77777777" w:rsidR="008E74DE" w:rsidRDefault="008E74DE" w:rsidP="00210D2C">
            <w:pPr>
              <w:pStyle w:val="TAL"/>
              <w:jc w:val="center"/>
              <w:rPr>
                <w:rFonts w:cs="Arial"/>
                <w:lang w:eastAsia="zh-CN"/>
              </w:rPr>
            </w:pPr>
            <w:r>
              <w:rPr>
                <w:rFonts w:cs="Arial"/>
                <w:lang w:eastAsia="zh-CN"/>
              </w:rPr>
              <w:t>T</w:t>
            </w:r>
          </w:p>
        </w:tc>
      </w:tr>
    </w:tbl>
    <w:p w14:paraId="79AAC2FD" w14:textId="77777777" w:rsidR="008E74DE" w:rsidRDefault="008E74DE" w:rsidP="008E74DE"/>
    <w:p w14:paraId="27075C06" w14:textId="77777777" w:rsidR="008E74DE" w:rsidRDefault="008E74DE" w:rsidP="008E74DE">
      <w:pPr>
        <w:pStyle w:val="Heading4"/>
      </w:pPr>
      <w:r>
        <w:t>6.3.28.3</w:t>
      </w:r>
      <w:r>
        <w:tab/>
        <w:t>Attribute constraints</w:t>
      </w:r>
    </w:p>
    <w:p w14:paraId="60620C3F" w14:textId="77777777" w:rsidR="008E74DE" w:rsidRDefault="008E74DE" w:rsidP="008E74DE">
      <w:pPr>
        <w:rPr>
          <w:lang w:eastAsia="zh-CN"/>
        </w:rPr>
      </w:pPr>
      <w:r>
        <w:t>None.</w:t>
      </w:r>
    </w:p>
    <w:tbl>
      <w:tblPr>
        <w:tblStyle w:val="TableGrid"/>
        <w:tblW w:w="0" w:type="auto"/>
        <w:shd w:val="clear" w:color="auto" w:fill="FFFFCC"/>
        <w:tblLook w:val="04A0" w:firstRow="1" w:lastRow="0" w:firstColumn="1" w:lastColumn="0" w:noHBand="0" w:noVBand="1"/>
      </w:tblPr>
      <w:tblGrid>
        <w:gridCol w:w="9629"/>
      </w:tblGrid>
      <w:tr w:rsidR="000F70CA" w14:paraId="44EB0060" w14:textId="77777777" w:rsidTr="00210D2C">
        <w:tc>
          <w:tcPr>
            <w:tcW w:w="9629" w:type="dxa"/>
            <w:shd w:val="clear" w:color="auto" w:fill="FFFFCC"/>
          </w:tcPr>
          <w:p w14:paraId="2BDC7E6E" w14:textId="798F7645" w:rsidR="000F70CA" w:rsidRPr="002F555C" w:rsidRDefault="000F70CA" w:rsidP="00210D2C">
            <w:pPr>
              <w:spacing w:before="120" w:after="120"/>
              <w:jc w:val="center"/>
              <w:rPr>
                <w:b/>
                <w:bCs/>
                <w:noProof/>
              </w:rPr>
            </w:pPr>
            <w:r>
              <w:rPr>
                <w:b/>
                <w:bCs/>
                <w:noProof/>
              </w:rPr>
              <w:t>Third change</w:t>
            </w:r>
          </w:p>
        </w:tc>
      </w:tr>
    </w:tbl>
    <w:p w14:paraId="5D8E1A6B" w14:textId="77777777" w:rsidR="000F70CA" w:rsidRDefault="000F70CA" w:rsidP="00DF2BC9">
      <w:pPr>
        <w:pStyle w:val="Heading2"/>
      </w:pPr>
    </w:p>
    <w:p w14:paraId="1E0383FD" w14:textId="04FF9F47" w:rsidR="00DF2BC9" w:rsidRDefault="00DF2BC9" w:rsidP="00DF2BC9">
      <w:pPr>
        <w:pStyle w:val="Heading2"/>
      </w:pPr>
      <w:r>
        <w:t>6.4</w:t>
      </w:r>
      <w:r>
        <w:rPr>
          <w:lang w:eastAsia="zh-CN"/>
        </w:rPr>
        <w:tab/>
      </w:r>
      <w:r>
        <w:t>Attribute definition</w:t>
      </w:r>
      <w:bookmarkEnd w:id="2"/>
      <w:bookmarkEnd w:id="3"/>
      <w:bookmarkEnd w:id="4"/>
      <w:bookmarkEnd w:id="5"/>
      <w:bookmarkEnd w:id="6"/>
    </w:p>
    <w:p w14:paraId="07EB31D8" w14:textId="77777777" w:rsidR="00DF2BC9" w:rsidRDefault="00DF2BC9" w:rsidP="00DF2BC9">
      <w:pPr>
        <w:pStyle w:val="Heading3"/>
        <w:rPr>
          <w:lang w:eastAsia="zh-CN"/>
        </w:rPr>
      </w:pPr>
      <w:bookmarkStart w:id="14" w:name="_Toc59183293"/>
      <w:bookmarkStart w:id="15" w:name="_Toc59184759"/>
      <w:bookmarkStart w:id="16" w:name="_Toc59195694"/>
      <w:bookmarkStart w:id="17" w:name="_Toc59440122"/>
      <w:bookmarkStart w:id="18" w:name="_Toc67990580"/>
      <w:r>
        <w:rPr>
          <w:lang w:eastAsia="zh-CN"/>
        </w:rPr>
        <w:t>6.4</w:t>
      </w:r>
      <w:r>
        <w:t>.1</w:t>
      </w:r>
      <w:r>
        <w:tab/>
      </w:r>
      <w:r>
        <w:rPr>
          <w:lang w:eastAsia="zh-CN"/>
        </w:rPr>
        <w:t>Attribute properties</w:t>
      </w:r>
      <w:bookmarkEnd w:id="14"/>
      <w:bookmarkEnd w:id="15"/>
      <w:bookmarkEnd w:id="16"/>
      <w:bookmarkEnd w:id="17"/>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C20B7" w14:paraId="5F6CF55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4B24069" w14:textId="77777777" w:rsidR="005C20B7" w:rsidRDefault="005C20B7" w:rsidP="00210D2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55DD383" w14:textId="77777777" w:rsidR="005C20B7" w:rsidRDefault="005C20B7" w:rsidP="00210D2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B881A7C" w14:textId="77777777" w:rsidR="005C20B7" w:rsidRDefault="005C20B7" w:rsidP="00210D2C">
            <w:pPr>
              <w:pStyle w:val="TAH"/>
            </w:pPr>
            <w:r>
              <w:t>Properties</w:t>
            </w:r>
          </w:p>
        </w:tc>
      </w:tr>
      <w:tr w:rsidR="005C20B7" w14:paraId="048105A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CF2D4" w14:textId="77777777" w:rsidR="005C20B7" w:rsidRDefault="005C20B7" w:rsidP="00210D2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5CCA241" w14:textId="77777777" w:rsidR="005C20B7" w:rsidRDefault="005C20B7" w:rsidP="00210D2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6797F8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3E1EA89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935E84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1C62E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A13F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AD272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46C4BC8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4D107DC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16D4A" w14:textId="77777777" w:rsidR="005C20B7" w:rsidRDefault="005C20B7" w:rsidP="00210D2C">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B8AA97D" w14:textId="77777777" w:rsidR="005C20B7" w:rsidRDefault="005C20B7" w:rsidP="00210D2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195190C"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EEA5EC"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516009ED"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69B5F7"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76C203"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FDBB8B"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True</w:t>
            </w:r>
          </w:p>
        </w:tc>
      </w:tr>
      <w:tr w:rsidR="005C20B7" w14:paraId="1D60F38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6945D" w14:textId="77777777" w:rsidR="005C20B7" w:rsidRDefault="005C20B7" w:rsidP="00210D2C">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3666F6D" w14:textId="77777777" w:rsidR="005C20B7" w:rsidRDefault="005C20B7" w:rsidP="00210D2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BCD98EB"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702D90"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1F90BE03"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D6449F"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133ED5"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5E5E9F"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True</w:t>
            </w:r>
          </w:p>
        </w:tc>
      </w:tr>
      <w:tr w:rsidR="005C20B7" w14:paraId="62B87A2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B159A" w14:textId="77777777" w:rsidR="005C20B7" w:rsidRDefault="005C20B7" w:rsidP="00210D2C">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6287815" w14:textId="77777777" w:rsidR="005C20B7" w:rsidRDefault="005C20B7" w:rsidP="00210D2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9938DE1" w14:textId="77777777" w:rsidR="005C20B7" w:rsidRDefault="005C20B7" w:rsidP="00210D2C">
            <w:pPr>
              <w:pStyle w:val="TAL"/>
              <w:rPr>
                <w:rFonts w:cs="Arial"/>
                <w:szCs w:val="18"/>
              </w:rPr>
            </w:pPr>
          </w:p>
          <w:p w14:paraId="4CB6B8D2" w14:textId="77777777" w:rsidR="005C20B7" w:rsidRDefault="005C20B7" w:rsidP="00210D2C">
            <w:pPr>
              <w:spacing w:after="0"/>
              <w:rPr>
                <w:rFonts w:ascii="Arial" w:hAnsi="Arial" w:cs="Arial"/>
                <w:sz w:val="18"/>
                <w:szCs w:val="18"/>
              </w:rPr>
            </w:pPr>
            <w:r>
              <w:rPr>
                <w:rFonts w:ascii="Arial" w:hAnsi="Arial" w:cs="Arial"/>
                <w:sz w:val="18"/>
                <w:szCs w:val="18"/>
              </w:rPr>
              <w:t>allowedValues: "ENABLED", "DISABLED".</w:t>
            </w:r>
          </w:p>
          <w:p w14:paraId="18DD2017" w14:textId="77777777" w:rsidR="005C20B7" w:rsidRDefault="005C20B7" w:rsidP="00210D2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624D6FD" w14:textId="77777777" w:rsidR="005C20B7" w:rsidRDefault="005C20B7" w:rsidP="00210D2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58906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ENUM </w:t>
            </w:r>
          </w:p>
          <w:p w14:paraId="26A9DB2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D491F2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C75D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21AD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4D74FD" w14:textId="77777777" w:rsidR="005C20B7" w:rsidRDefault="005C20B7" w:rsidP="00210D2C">
            <w:pPr>
              <w:pStyle w:val="TAL"/>
              <w:rPr>
                <w:rFonts w:cs="Arial"/>
                <w:snapToGrid w:val="0"/>
                <w:szCs w:val="18"/>
              </w:rPr>
            </w:pPr>
            <w:r>
              <w:rPr>
                <w:rFonts w:cs="Arial"/>
                <w:snapToGrid w:val="0"/>
                <w:szCs w:val="18"/>
              </w:rPr>
              <w:t>allowedValues: N/A</w:t>
            </w:r>
          </w:p>
          <w:p w14:paraId="5F8DEC8B" w14:textId="77777777" w:rsidR="005C20B7" w:rsidRDefault="005C20B7" w:rsidP="00210D2C">
            <w:pPr>
              <w:pStyle w:val="TAL"/>
              <w:rPr>
                <w:rFonts w:cs="Arial"/>
                <w:snapToGrid w:val="0"/>
                <w:szCs w:val="18"/>
              </w:rPr>
            </w:pPr>
            <w:r>
              <w:rPr>
                <w:rFonts w:cs="Arial"/>
                <w:snapToGrid w:val="0"/>
                <w:szCs w:val="18"/>
              </w:rPr>
              <w:t>isNullable: False</w:t>
            </w:r>
          </w:p>
        </w:tc>
      </w:tr>
      <w:tr w:rsidR="005C20B7" w14:paraId="41908F6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2BBA0" w14:textId="77777777" w:rsidR="005C20B7" w:rsidRDefault="005C20B7" w:rsidP="00210D2C">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754CF53" w14:textId="77777777" w:rsidR="005C20B7" w:rsidRDefault="005C20B7" w:rsidP="00210D2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BA29A10" w14:textId="77777777" w:rsidR="005C20B7" w:rsidRDefault="005C20B7" w:rsidP="00210D2C">
            <w:pPr>
              <w:spacing w:after="0"/>
              <w:rPr>
                <w:rFonts w:ascii="Arial" w:hAnsi="Arial" w:cs="Arial"/>
                <w:snapToGrid w:val="0"/>
                <w:sz w:val="18"/>
                <w:szCs w:val="18"/>
              </w:rPr>
            </w:pPr>
          </w:p>
          <w:p w14:paraId="67FD3BC4" w14:textId="77777777" w:rsidR="005C20B7" w:rsidRDefault="005C20B7" w:rsidP="00210D2C">
            <w:pPr>
              <w:pStyle w:val="TAL"/>
              <w:keepNext w:val="0"/>
              <w:rPr>
                <w:rFonts w:cs="Arial"/>
                <w:szCs w:val="18"/>
              </w:rPr>
            </w:pPr>
            <w:r>
              <w:rPr>
                <w:rFonts w:cs="Arial"/>
                <w:szCs w:val="18"/>
              </w:rPr>
              <w:t xml:space="preserve">allowedValues: “LOCKED”, “UNLOCKED”, SHUTTINGDOWN” </w:t>
            </w:r>
          </w:p>
          <w:p w14:paraId="78EAB3E1" w14:textId="77777777" w:rsidR="005C20B7" w:rsidRDefault="005C20B7" w:rsidP="00210D2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F03AB3C" w14:textId="77777777" w:rsidR="005C20B7" w:rsidRDefault="005C20B7" w:rsidP="00210D2C">
            <w:pPr>
              <w:spacing w:after="0"/>
              <w:rPr>
                <w:rFonts w:ascii="Arial" w:hAnsi="Arial" w:cs="Arial"/>
                <w:sz w:val="18"/>
                <w:szCs w:val="18"/>
              </w:rPr>
            </w:pPr>
            <w:r>
              <w:rPr>
                <w:rFonts w:ascii="Arial" w:hAnsi="Arial" w:cs="Arial"/>
                <w:sz w:val="18"/>
                <w:szCs w:val="18"/>
              </w:rPr>
              <w:t>type: ENUM</w:t>
            </w:r>
          </w:p>
          <w:p w14:paraId="2ACCF73D"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14359BDB"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A8D8FA"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98E668"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BCBF9BA" w14:textId="77777777" w:rsidR="005C20B7" w:rsidRDefault="005C20B7" w:rsidP="00210D2C">
            <w:pPr>
              <w:pStyle w:val="TAL"/>
              <w:rPr>
                <w:rFonts w:cs="Arial"/>
                <w:snapToGrid w:val="0"/>
                <w:szCs w:val="18"/>
              </w:rPr>
            </w:pPr>
            <w:r>
              <w:rPr>
                <w:rFonts w:cs="Arial"/>
                <w:snapToGrid w:val="0"/>
                <w:szCs w:val="18"/>
              </w:rPr>
              <w:t>allowedValues: N/A</w:t>
            </w:r>
            <w:r>
              <w:rPr>
                <w:rFonts w:cs="Arial"/>
                <w:szCs w:val="18"/>
              </w:rPr>
              <w:t xml:space="preserve"> </w:t>
            </w:r>
          </w:p>
          <w:p w14:paraId="4B381528" w14:textId="77777777" w:rsidR="005C20B7" w:rsidRDefault="005C20B7" w:rsidP="00210D2C">
            <w:pPr>
              <w:spacing w:after="0"/>
              <w:rPr>
                <w:rFonts w:ascii="Arial" w:hAnsi="Arial" w:cs="Arial"/>
                <w:sz w:val="18"/>
                <w:szCs w:val="18"/>
              </w:rPr>
            </w:pPr>
            <w:r>
              <w:rPr>
                <w:rFonts w:ascii="Arial" w:hAnsi="Arial" w:cs="Arial"/>
                <w:sz w:val="18"/>
                <w:szCs w:val="18"/>
              </w:rPr>
              <w:t>isNullable: False</w:t>
            </w:r>
          </w:p>
        </w:tc>
      </w:tr>
      <w:tr w:rsidR="005C20B7" w14:paraId="7BC23DB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A1D29" w14:textId="77777777" w:rsidR="005C20B7" w:rsidRDefault="005C20B7" w:rsidP="00210D2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9D9753" w14:textId="77777777" w:rsidR="005C20B7" w:rsidRDefault="005C20B7" w:rsidP="00210D2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C2EE1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833F4B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C40EC7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BBBFF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ABF0AA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09099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05437CB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6C7CF" w14:textId="77777777" w:rsidR="005C20B7" w:rsidRDefault="005C20B7" w:rsidP="00210D2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5EC35BB" w14:textId="77777777" w:rsidR="005C20B7" w:rsidRDefault="005C20B7" w:rsidP="00210D2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1D5FF22" w14:textId="77777777" w:rsidR="005C20B7" w:rsidRDefault="005C20B7" w:rsidP="00210D2C">
            <w:pPr>
              <w:pStyle w:val="TAL"/>
              <w:rPr>
                <w:rFonts w:cs="Arial"/>
                <w:snapToGrid w:val="0"/>
                <w:szCs w:val="18"/>
                <w:lang w:eastAsia="zh-CN"/>
              </w:rPr>
            </w:pPr>
          </w:p>
          <w:p w14:paraId="29A977AC" w14:textId="77777777" w:rsidR="005C20B7" w:rsidRDefault="005C20B7" w:rsidP="00210D2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60BD6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4B4FE46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2FAFDA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25B5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63D6163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71FAD2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5D43AB9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4BC32" w14:textId="77777777" w:rsidR="005C20B7" w:rsidRDefault="005C20B7" w:rsidP="00210D2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B848EB8" w14:textId="77777777" w:rsidR="005C20B7" w:rsidRDefault="005C20B7" w:rsidP="00210D2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6430C4" w14:textId="77777777" w:rsidR="005C20B7" w:rsidRDefault="005C20B7" w:rsidP="00210D2C">
            <w:pPr>
              <w:pStyle w:val="TAL"/>
              <w:rPr>
                <w:rFonts w:cs="Arial"/>
                <w:snapToGrid w:val="0"/>
                <w:szCs w:val="18"/>
                <w:lang w:eastAsia="zh-CN"/>
              </w:rPr>
            </w:pPr>
          </w:p>
          <w:p w14:paraId="49AF95DC" w14:textId="77777777" w:rsidR="005C20B7" w:rsidRDefault="005C20B7" w:rsidP="00210D2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14FDC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7058818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E6CECF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C3F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D9FE9E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DD0CE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587BCD3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19AA61" w14:textId="77777777" w:rsidR="005C20B7" w:rsidRDefault="005C20B7" w:rsidP="00210D2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BA9F067" w14:textId="77777777" w:rsidR="005C20B7" w:rsidRDefault="005C20B7" w:rsidP="00210D2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1787CDB" w14:textId="77777777" w:rsidR="005C20B7" w:rsidRDefault="005C20B7" w:rsidP="00210D2C">
            <w:pPr>
              <w:pStyle w:val="TAL"/>
              <w:rPr>
                <w:rFonts w:cs="Arial"/>
                <w:snapToGrid w:val="0"/>
                <w:szCs w:val="18"/>
                <w:lang w:eastAsia="zh-CN"/>
              </w:rPr>
            </w:pPr>
          </w:p>
          <w:p w14:paraId="265AA471" w14:textId="77777777" w:rsidR="005C20B7" w:rsidRDefault="005C20B7" w:rsidP="00210D2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E63567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43F8339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3E13D4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F93A9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E4A871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2DEA2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42055F5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D10B9" w14:textId="77777777" w:rsidR="005C20B7" w:rsidRDefault="005C20B7" w:rsidP="00210D2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8F75D33" w14:textId="77777777" w:rsidR="005C20B7" w:rsidRDefault="005C20B7" w:rsidP="00210D2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4BF5F1E" w14:textId="77777777" w:rsidR="005C20B7" w:rsidRDefault="005C20B7" w:rsidP="00210D2C">
            <w:pPr>
              <w:pStyle w:val="TAL"/>
              <w:rPr>
                <w:rFonts w:cs="Arial"/>
                <w:snapToGrid w:val="0"/>
                <w:szCs w:val="18"/>
                <w:lang w:eastAsia="zh-CN"/>
              </w:rPr>
            </w:pPr>
          </w:p>
          <w:p w14:paraId="7CB0E9D2" w14:textId="77777777" w:rsidR="005C20B7" w:rsidRDefault="005C20B7" w:rsidP="00210D2C">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A071B05" w14:textId="77777777" w:rsidR="005C20B7" w:rsidRDefault="005C20B7" w:rsidP="00210D2C">
            <w:pPr>
              <w:spacing w:after="0"/>
              <w:rPr>
                <w:rFonts w:ascii="Arial" w:hAnsi="Arial" w:cs="Arial"/>
                <w:sz w:val="18"/>
                <w:szCs w:val="18"/>
              </w:rPr>
            </w:pPr>
            <w:r>
              <w:rPr>
                <w:rFonts w:ascii="Arial" w:hAnsi="Arial" w:cs="Arial"/>
                <w:sz w:val="18"/>
                <w:szCs w:val="18"/>
              </w:rPr>
              <w:t>type: ENUM</w:t>
            </w:r>
          </w:p>
          <w:p w14:paraId="6DA460DC"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5624D427"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EBBC4D"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A3B18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DEAD43" w14:textId="77777777" w:rsidR="005C20B7" w:rsidRDefault="005C20B7" w:rsidP="00210D2C">
            <w:pPr>
              <w:pStyle w:val="TAL"/>
              <w:rPr>
                <w:rFonts w:cs="Arial"/>
                <w:snapToGrid w:val="0"/>
                <w:szCs w:val="18"/>
              </w:rPr>
            </w:pPr>
            <w:r>
              <w:rPr>
                <w:rFonts w:cs="Arial"/>
                <w:snapToGrid w:val="0"/>
                <w:szCs w:val="18"/>
              </w:rPr>
              <w:t>allowedValues: N/A</w:t>
            </w:r>
            <w:r>
              <w:rPr>
                <w:rFonts w:cs="Arial"/>
                <w:szCs w:val="18"/>
              </w:rPr>
              <w:t xml:space="preserve"> </w:t>
            </w:r>
          </w:p>
          <w:p w14:paraId="02A9AAAD"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False</w:t>
            </w:r>
          </w:p>
        </w:tc>
      </w:tr>
      <w:tr w:rsidR="005C20B7" w14:paraId="6CB6A1F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6E0FF" w14:textId="77777777" w:rsidR="005C20B7" w:rsidRDefault="005C20B7" w:rsidP="00210D2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592926B" w14:textId="77777777" w:rsidR="005C20B7" w:rsidRDefault="005C20B7" w:rsidP="00210D2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307EF68" w14:textId="77777777" w:rsidR="005C20B7" w:rsidRDefault="005C20B7" w:rsidP="00210D2C">
            <w:pPr>
              <w:pStyle w:val="TAL"/>
              <w:rPr>
                <w:rFonts w:cs="Arial"/>
                <w:snapToGrid w:val="0"/>
                <w:szCs w:val="18"/>
                <w:lang w:eastAsia="zh-CN"/>
              </w:rPr>
            </w:pPr>
          </w:p>
          <w:p w14:paraId="22784F23" w14:textId="77777777" w:rsidR="005C20B7" w:rsidRDefault="005C20B7" w:rsidP="00210D2C">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C80A9D5" w14:textId="77777777" w:rsidR="005C20B7" w:rsidRDefault="005C20B7" w:rsidP="00210D2C">
            <w:pPr>
              <w:spacing w:after="0"/>
              <w:rPr>
                <w:rFonts w:ascii="Arial" w:hAnsi="Arial" w:cs="Arial"/>
                <w:sz w:val="18"/>
                <w:szCs w:val="18"/>
              </w:rPr>
            </w:pPr>
            <w:r>
              <w:rPr>
                <w:rFonts w:ascii="Arial" w:hAnsi="Arial" w:cs="Arial"/>
                <w:sz w:val="18"/>
                <w:szCs w:val="18"/>
              </w:rPr>
              <w:t>type: ENUM</w:t>
            </w:r>
          </w:p>
          <w:p w14:paraId="6F005274" w14:textId="77777777" w:rsidR="005C20B7" w:rsidRDefault="005C20B7" w:rsidP="00210D2C">
            <w:pPr>
              <w:spacing w:after="0"/>
              <w:rPr>
                <w:rFonts w:ascii="Arial" w:hAnsi="Arial" w:cs="Arial"/>
                <w:sz w:val="18"/>
                <w:szCs w:val="18"/>
              </w:rPr>
            </w:pPr>
            <w:r>
              <w:rPr>
                <w:rFonts w:ascii="Arial" w:hAnsi="Arial" w:cs="Arial"/>
                <w:sz w:val="18"/>
                <w:szCs w:val="18"/>
              </w:rPr>
              <w:t>multiplicity: 1…3</w:t>
            </w:r>
          </w:p>
          <w:p w14:paraId="7A681290"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59D2A35"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968EB86"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205D54" w14:textId="77777777" w:rsidR="005C20B7" w:rsidRDefault="005C20B7" w:rsidP="00210D2C">
            <w:pPr>
              <w:pStyle w:val="TAL"/>
              <w:rPr>
                <w:rFonts w:cs="Arial"/>
                <w:snapToGrid w:val="0"/>
                <w:szCs w:val="18"/>
              </w:rPr>
            </w:pPr>
            <w:r>
              <w:rPr>
                <w:rFonts w:cs="Arial"/>
                <w:snapToGrid w:val="0"/>
                <w:szCs w:val="18"/>
              </w:rPr>
              <w:t>allowedValues: N/A</w:t>
            </w:r>
            <w:r>
              <w:rPr>
                <w:rFonts w:cs="Arial"/>
                <w:szCs w:val="18"/>
              </w:rPr>
              <w:t xml:space="preserve"> </w:t>
            </w:r>
          </w:p>
          <w:p w14:paraId="79A93DD9"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False</w:t>
            </w:r>
          </w:p>
        </w:tc>
      </w:tr>
      <w:tr w:rsidR="005C20B7" w14:paraId="313A3B7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095EA" w14:textId="77777777" w:rsidR="005C20B7" w:rsidRDefault="005C20B7" w:rsidP="00210D2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B33FE5C" w14:textId="77777777" w:rsidR="005C20B7" w:rsidRDefault="005C20B7" w:rsidP="00210D2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4B1ECC8" w14:textId="77777777" w:rsidR="005C20B7" w:rsidRDefault="005C20B7" w:rsidP="00210D2C">
            <w:pPr>
              <w:pStyle w:val="TAL"/>
              <w:rPr>
                <w:rFonts w:cs="Arial"/>
                <w:snapToGrid w:val="0"/>
                <w:szCs w:val="18"/>
                <w:lang w:eastAsia="zh-CN"/>
              </w:rPr>
            </w:pPr>
          </w:p>
          <w:p w14:paraId="48D59AEF" w14:textId="77777777" w:rsidR="005C20B7" w:rsidRDefault="005C20B7" w:rsidP="00210D2C">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5A59A57" w14:textId="77777777" w:rsidR="005C20B7" w:rsidRDefault="005C20B7" w:rsidP="00210D2C">
            <w:pPr>
              <w:spacing w:after="0"/>
              <w:rPr>
                <w:rFonts w:ascii="Arial" w:hAnsi="Arial" w:cs="Arial"/>
                <w:sz w:val="18"/>
                <w:szCs w:val="18"/>
              </w:rPr>
            </w:pPr>
            <w:r>
              <w:rPr>
                <w:rFonts w:ascii="Arial" w:hAnsi="Arial" w:cs="Arial"/>
                <w:sz w:val="18"/>
                <w:szCs w:val="18"/>
              </w:rPr>
              <w:t>type: ENUM</w:t>
            </w:r>
          </w:p>
          <w:p w14:paraId="7D1EDB6F"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23D53DBE"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AE64C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5D46CA"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719012" w14:textId="77777777" w:rsidR="005C20B7" w:rsidRDefault="005C20B7" w:rsidP="00210D2C">
            <w:pPr>
              <w:pStyle w:val="TAL"/>
              <w:rPr>
                <w:rFonts w:cs="Arial"/>
                <w:snapToGrid w:val="0"/>
                <w:szCs w:val="18"/>
              </w:rPr>
            </w:pPr>
            <w:r>
              <w:rPr>
                <w:rFonts w:cs="Arial"/>
                <w:snapToGrid w:val="0"/>
                <w:szCs w:val="18"/>
              </w:rPr>
              <w:t>allowedValues: N/A</w:t>
            </w:r>
            <w:r>
              <w:rPr>
                <w:rFonts w:cs="Arial"/>
                <w:szCs w:val="18"/>
              </w:rPr>
              <w:t xml:space="preserve"> </w:t>
            </w:r>
          </w:p>
          <w:p w14:paraId="03B0D078"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False</w:t>
            </w:r>
          </w:p>
        </w:tc>
      </w:tr>
      <w:tr w:rsidR="005C20B7" w14:paraId="4156D53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86D6C"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85A8141"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31D7D3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1D59A8A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3A905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37E09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AFF3D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2B84E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D95A7E6" w14:textId="77777777" w:rsidR="005C20B7" w:rsidRDefault="005C20B7" w:rsidP="00210D2C">
            <w:pPr>
              <w:pStyle w:val="TAL"/>
              <w:keepNext w:val="0"/>
              <w:keepLines w:val="0"/>
              <w:rPr>
                <w:rFonts w:cs="Arial"/>
                <w:snapToGrid w:val="0"/>
                <w:szCs w:val="18"/>
              </w:rPr>
            </w:pPr>
            <w:r>
              <w:rPr>
                <w:rFonts w:cs="Arial"/>
                <w:snapToGrid w:val="0"/>
                <w:szCs w:val="18"/>
              </w:rPr>
              <w:t>isNullable: False</w:t>
            </w:r>
          </w:p>
        </w:tc>
      </w:tr>
      <w:tr w:rsidR="005C20B7" w14:paraId="33F5D90D"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E2400"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9F7F45B"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866378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246D022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4F91A7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82D5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6FC5E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83FA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1A7FCD5B" w14:textId="77777777" w:rsidR="005C20B7" w:rsidRDefault="005C20B7" w:rsidP="00210D2C">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C20B7" w14:paraId="1169342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49C04"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5322C8E"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0E41B0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49EDB46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F2EE3F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BFBB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4101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8A2B2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55A7620B" w14:textId="77777777" w:rsidR="005C20B7" w:rsidRDefault="005C20B7" w:rsidP="00210D2C">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C20B7" w14:paraId="0903E9C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1EB06"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0A20385"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26DE3F4"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6CCECAEC" w14:textId="77777777" w:rsidR="005C20B7" w:rsidRDefault="005C20B7" w:rsidP="00210D2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44BC44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79B5E46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2094DD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FC10F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622AD3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CE62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15F5928D" w14:textId="77777777" w:rsidR="005C20B7" w:rsidRDefault="005C20B7" w:rsidP="00210D2C">
            <w:pPr>
              <w:pStyle w:val="TAL"/>
              <w:keepNext w:val="0"/>
              <w:keepLines w:val="0"/>
              <w:rPr>
                <w:rFonts w:cs="Arial"/>
                <w:snapToGrid w:val="0"/>
                <w:szCs w:val="18"/>
              </w:rPr>
            </w:pPr>
            <w:r>
              <w:rPr>
                <w:rFonts w:cs="Arial"/>
                <w:snapToGrid w:val="0"/>
                <w:szCs w:val="18"/>
              </w:rPr>
              <w:t>isNullable: False</w:t>
            </w:r>
          </w:p>
        </w:tc>
      </w:tr>
      <w:tr w:rsidR="005C20B7" w14:paraId="5FA4AD1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CB78E" w14:textId="77777777" w:rsidR="005C20B7" w:rsidRDefault="005C20B7" w:rsidP="00210D2C">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C8AC63D"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2E3CB2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57F6865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78BACC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6F9EC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2B7F1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B6F7F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A54509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787B9A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104FA" w14:textId="77777777" w:rsidR="005C20B7" w:rsidRPr="00226EF4" w:rsidRDefault="005C20B7" w:rsidP="00210D2C">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578B873"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348CE2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2B194E6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4E109D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43BA8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787B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FE339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7C0D5BC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3ED4D0BF"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A81B5"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EB326"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6ABB40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34279C0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E98DC9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4050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15B1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1F9BA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12A4296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51BB0F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90D0D"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4566126"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0D9B5D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7B21B41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70614D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5B6C1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E168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C31C0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716EA0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6110EE6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62C0"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164A39"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B2A4AD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5085132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C3CE0A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2B7C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D098E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874A7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21414C1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56778F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72D1A"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AA1B0E"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BDCD56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21F3D13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1AE346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1D0BD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5C085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B8547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478CF38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8F3A7C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80C98"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2808E5"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3EA25C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48B78B5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468AEB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02975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4B2A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F7A18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7AFD0D4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02B450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83352"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C5582D8"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78958D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0B21BE5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88FFD1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CAA3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A60B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6DEFF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49B2D7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DD78D2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41CD9"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3D37B9C"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339F427" w14:textId="77777777" w:rsidR="005C20B7" w:rsidRDefault="005C20B7" w:rsidP="00210D2C">
            <w:pPr>
              <w:spacing w:after="0"/>
              <w:rPr>
                <w:rFonts w:ascii="Arial" w:hAnsi="Arial" w:cs="Arial"/>
                <w:color w:val="000000"/>
                <w:sz w:val="18"/>
                <w:szCs w:val="18"/>
              </w:rPr>
            </w:pPr>
          </w:p>
          <w:p w14:paraId="215845E6" w14:textId="77777777" w:rsidR="005C20B7" w:rsidRDefault="005C20B7" w:rsidP="00210D2C">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27E583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540A9FF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6A71E0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873F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6DBF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F1AD3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218F9F1B" w14:textId="77777777" w:rsidR="005C20B7" w:rsidRDefault="005C20B7" w:rsidP="00210D2C">
            <w:pPr>
              <w:pStyle w:val="TAL"/>
              <w:keepNext w:val="0"/>
              <w:keepLines w:val="0"/>
              <w:rPr>
                <w:rFonts w:cs="Arial"/>
                <w:snapToGrid w:val="0"/>
                <w:szCs w:val="18"/>
              </w:rPr>
            </w:pPr>
            <w:r>
              <w:rPr>
                <w:rFonts w:cs="Arial"/>
                <w:snapToGrid w:val="0"/>
                <w:szCs w:val="18"/>
              </w:rPr>
              <w:t>isNullable: True</w:t>
            </w:r>
          </w:p>
        </w:tc>
      </w:tr>
      <w:tr w:rsidR="005C20B7" w14:paraId="42BACC9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C970" w14:textId="77777777" w:rsidR="005C20B7" w:rsidRDefault="005C20B7" w:rsidP="00210D2C">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692B755" w14:textId="77777777" w:rsidR="005C20B7" w:rsidRDefault="005C20B7" w:rsidP="00210D2C">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5903C93"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970C79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36A6C7C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749D1F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07BF1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3A226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46B5D6" w14:textId="77777777" w:rsidR="005C20B7" w:rsidRDefault="005C20B7" w:rsidP="00210D2C">
            <w:pPr>
              <w:pStyle w:val="TAL"/>
              <w:keepNext w:val="0"/>
              <w:keepLines w:val="0"/>
              <w:rPr>
                <w:rFonts w:cs="Arial"/>
                <w:snapToGrid w:val="0"/>
                <w:szCs w:val="18"/>
              </w:rPr>
            </w:pPr>
            <w:r>
              <w:rPr>
                <w:rFonts w:cs="Arial"/>
                <w:snapToGrid w:val="0"/>
                <w:szCs w:val="18"/>
              </w:rPr>
              <w:t>isNullable: True</w:t>
            </w:r>
          </w:p>
        </w:tc>
      </w:tr>
      <w:tr w:rsidR="005C20B7" w14:paraId="17A6E65D"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70A95"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6DAE2D" w14:textId="77777777" w:rsidR="005C20B7" w:rsidRPr="00B32DDD" w:rsidRDefault="005C20B7" w:rsidP="00210D2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5BFC918" w14:textId="77777777" w:rsidR="005C20B7" w:rsidRPr="00B32DDD" w:rsidRDefault="005C20B7" w:rsidP="00210D2C">
            <w:pPr>
              <w:pStyle w:val="TAL"/>
              <w:rPr>
                <w:rFonts w:cs="Arial"/>
                <w:iCs/>
                <w:szCs w:val="18"/>
                <w:lang w:eastAsia="en-GB"/>
              </w:rPr>
            </w:pPr>
          </w:p>
          <w:p w14:paraId="199261E8" w14:textId="77777777" w:rsidR="005C20B7" w:rsidRDefault="005C20B7" w:rsidP="00210D2C">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FC2C000" w14:textId="77777777" w:rsidR="005C20B7" w:rsidRPr="0063693E" w:rsidRDefault="005C20B7" w:rsidP="00210D2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D4C74C1" w14:textId="77777777" w:rsidR="005C20B7" w:rsidRPr="003A33B7" w:rsidRDefault="005C20B7" w:rsidP="00210D2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927BECB" w14:textId="77777777" w:rsidR="005C20B7" w:rsidRPr="000C5AEF" w:rsidRDefault="005C20B7" w:rsidP="00210D2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4CF51CF" w14:textId="77777777" w:rsidR="005C20B7" w:rsidRPr="00A17B5C" w:rsidRDefault="005C20B7" w:rsidP="00210D2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082206D" w14:textId="77777777" w:rsidR="005C20B7" w:rsidRPr="00A17B5C" w:rsidRDefault="005C20B7" w:rsidP="00210D2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B22F892" w14:textId="77777777" w:rsidR="005C20B7" w:rsidRDefault="005C20B7" w:rsidP="00210D2C">
            <w:pPr>
              <w:spacing w:after="0"/>
              <w:rPr>
                <w:rFonts w:ascii="Arial" w:hAnsi="Arial" w:cs="Arial"/>
                <w:snapToGrid w:val="0"/>
                <w:sz w:val="18"/>
                <w:szCs w:val="18"/>
              </w:rPr>
            </w:pPr>
            <w:r w:rsidRPr="00CB1285">
              <w:rPr>
                <w:szCs w:val="18"/>
                <w:lang w:val="en-US"/>
              </w:rPr>
              <w:t>isNullable: False</w:t>
            </w:r>
          </w:p>
        </w:tc>
      </w:tr>
      <w:tr w:rsidR="005C20B7" w14:paraId="1258E58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031C8"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BE2C81B" w14:textId="77777777" w:rsidR="005C20B7" w:rsidRPr="004040C3" w:rsidRDefault="005C20B7" w:rsidP="00210D2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62396CA" w14:textId="77777777" w:rsidR="005C20B7" w:rsidRPr="00B32DDD" w:rsidRDefault="005C20B7" w:rsidP="00210D2C">
            <w:pPr>
              <w:pStyle w:val="TAL"/>
              <w:rPr>
                <w:rFonts w:cs="Arial"/>
                <w:szCs w:val="18"/>
              </w:rPr>
            </w:pPr>
          </w:p>
          <w:p w14:paraId="2E5C9B33" w14:textId="77777777" w:rsidR="005C20B7" w:rsidRDefault="005C20B7" w:rsidP="00210D2C">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1BAC8DF" w14:textId="77777777" w:rsidR="005C20B7" w:rsidRPr="0063693E" w:rsidRDefault="005C20B7" w:rsidP="00210D2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5B8E894" w14:textId="77777777" w:rsidR="005C20B7" w:rsidRPr="003A33B7" w:rsidRDefault="005C20B7" w:rsidP="00210D2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1BF603E" w14:textId="77777777" w:rsidR="005C20B7" w:rsidRPr="000C5AEF" w:rsidRDefault="005C20B7" w:rsidP="00210D2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5DBE246" w14:textId="77777777" w:rsidR="005C20B7" w:rsidRPr="00A17B5C" w:rsidRDefault="005C20B7" w:rsidP="00210D2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84504D" w14:textId="77777777" w:rsidR="005C20B7" w:rsidRPr="00A17B5C" w:rsidRDefault="005C20B7" w:rsidP="00210D2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20985A6" w14:textId="77777777" w:rsidR="005C20B7" w:rsidRDefault="005C20B7" w:rsidP="00210D2C">
            <w:pPr>
              <w:spacing w:after="0"/>
              <w:rPr>
                <w:rFonts w:ascii="Arial" w:hAnsi="Arial" w:cs="Arial"/>
                <w:snapToGrid w:val="0"/>
                <w:sz w:val="18"/>
                <w:szCs w:val="18"/>
              </w:rPr>
            </w:pPr>
            <w:r w:rsidRPr="00CB1285">
              <w:rPr>
                <w:szCs w:val="18"/>
                <w:lang w:val="en-US"/>
              </w:rPr>
              <w:t>isNullable: False</w:t>
            </w:r>
          </w:p>
        </w:tc>
      </w:tr>
      <w:tr w:rsidR="005C20B7" w14:paraId="4D5F306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A5D08"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67FF8D0"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679159C" w14:textId="77777777" w:rsidR="005C20B7" w:rsidRDefault="005C20B7" w:rsidP="00210D2C">
            <w:pPr>
              <w:spacing w:after="0"/>
              <w:rPr>
                <w:rFonts w:ascii="Arial" w:hAnsi="Arial" w:cs="Arial"/>
                <w:color w:val="000000"/>
                <w:sz w:val="18"/>
                <w:szCs w:val="18"/>
                <w:lang w:eastAsia="zh-CN"/>
              </w:rPr>
            </w:pPr>
          </w:p>
          <w:p w14:paraId="5E3ED78A"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DFA91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3E67B18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B12426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8AA31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9F873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41FE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Yes</w:t>
            </w:r>
          </w:p>
          <w:p w14:paraId="2D19AF19" w14:textId="77777777" w:rsidR="005C20B7" w:rsidRDefault="005C20B7" w:rsidP="00210D2C">
            <w:pPr>
              <w:spacing w:after="0"/>
              <w:rPr>
                <w:rFonts w:ascii="Arial" w:hAnsi="Arial" w:cs="Arial"/>
                <w:snapToGrid w:val="0"/>
                <w:sz w:val="18"/>
                <w:szCs w:val="18"/>
              </w:rPr>
            </w:pPr>
            <w:r>
              <w:rPr>
                <w:rFonts w:cs="Arial"/>
                <w:snapToGrid w:val="0"/>
                <w:szCs w:val="18"/>
              </w:rPr>
              <w:t>isNullable: True</w:t>
            </w:r>
          </w:p>
        </w:tc>
      </w:tr>
      <w:tr w:rsidR="005C20B7" w14:paraId="67890EF2"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146A5"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90169D" w14:textId="77777777" w:rsidR="005C20B7" w:rsidRDefault="005C20B7" w:rsidP="00210D2C">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CC0436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ServiceProfile</w:t>
            </w:r>
          </w:p>
          <w:p w14:paraId="36E5988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w:t>
            </w:r>
          </w:p>
          <w:p w14:paraId="21189CE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8471B8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AF9232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65FB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3F52D38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82CEB3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F4943"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7A3FAB" w14:textId="77777777" w:rsidR="005C20B7" w:rsidRDefault="005C20B7" w:rsidP="00210D2C">
            <w:pPr>
              <w:pStyle w:val="TAL"/>
              <w:rPr>
                <w:lang w:eastAsia="zh-CN"/>
              </w:rPr>
            </w:pPr>
            <w:r>
              <w:rPr>
                <w:lang w:eastAsia="zh-CN"/>
              </w:rPr>
              <w:t>An attribute specifies a list of SliceProfile (see clause 6.3.4) supported by the network slice subnet.</w:t>
            </w:r>
          </w:p>
          <w:p w14:paraId="2DE96308" w14:textId="77777777" w:rsidR="005C20B7" w:rsidRDefault="005C20B7" w:rsidP="00210D2C">
            <w:pPr>
              <w:pStyle w:val="TAL"/>
              <w:rPr>
                <w:lang w:eastAsia="zh-CN"/>
              </w:rPr>
            </w:pPr>
          </w:p>
          <w:p w14:paraId="6D88F090" w14:textId="77777777" w:rsidR="005C20B7" w:rsidRPr="00A71F56" w:rsidRDefault="005C20B7" w:rsidP="00210D2C">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3981A92B" w14:textId="77777777" w:rsidR="005C20B7" w:rsidRPr="00A71F56" w:rsidRDefault="005C20B7" w:rsidP="00210D2C">
            <w:pPr>
              <w:pStyle w:val="TAL"/>
            </w:pPr>
          </w:p>
          <w:p w14:paraId="3E439CFB" w14:textId="77777777" w:rsidR="005C20B7" w:rsidRDefault="005C20B7" w:rsidP="00210D2C">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2EA122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SliceProfile</w:t>
            </w:r>
          </w:p>
          <w:p w14:paraId="28C7ABF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w:t>
            </w:r>
          </w:p>
          <w:p w14:paraId="0F1C693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FFC1D1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5F5069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09FB9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3E06711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705A82B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7E2B1" w14:textId="77777777" w:rsidR="005C20B7" w:rsidRDefault="005C20B7" w:rsidP="00210D2C">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6D047A3" w14:textId="77777777" w:rsidR="005C20B7" w:rsidRDefault="005C20B7" w:rsidP="00210D2C">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2F591FEB" w14:textId="77777777" w:rsidR="005C20B7" w:rsidRDefault="005C20B7" w:rsidP="00210D2C">
            <w:pPr>
              <w:pStyle w:val="TAL"/>
              <w:rPr>
                <w:snapToGrid w:val="0"/>
              </w:rPr>
            </w:pPr>
          </w:p>
          <w:p w14:paraId="092A3CD6" w14:textId="77777777" w:rsidR="005C20B7" w:rsidRDefault="005C20B7" w:rsidP="00210D2C">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46C95A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44B57B6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14B516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E4DA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6083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24FCC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7202CC0A" w14:textId="77777777" w:rsidR="005C20B7" w:rsidRDefault="005C20B7" w:rsidP="00210D2C">
            <w:pPr>
              <w:spacing w:after="0"/>
              <w:rPr>
                <w:rFonts w:ascii="Arial" w:hAnsi="Arial" w:cs="Arial"/>
                <w:snapToGrid w:val="0"/>
                <w:sz w:val="18"/>
                <w:szCs w:val="18"/>
              </w:rPr>
            </w:pPr>
            <w:r>
              <w:rPr>
                <w:rFonts w:cs="Arial"/>
                <w:snapToGrid w:val="0"/>
                <w:szCs w:val="18"/>
              </w:rPr>
              <w:t>isNullable: False</w:t>
            </w:r>
          </w:p>
        </w:tc>
      </w:tr>
      <w:tr w:rsidR="005C20B7" w14:paraId="74A56D32"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3DBD"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68B549A" w14:textId="77777777" w:rsidR="005C20B7" w:rsidRDefault="005C20B7" w:rsidP="00210D2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3962B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DelayTolerance</w:t>
            </w:r>
          </w:p>
          <w:p w14:paraId="068D37B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29E24B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463A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9F638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B9B01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4336996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B0743"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323EA1" w14:textId="77777777" w:rsidR="005C20B7" w:rsidRDefault="005C20B7" w:rsidP="00210D2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6995D30" w14:textId="77777777" w:rsidR="005C20B7" w:rsidRDefault="005C20B7" w:rsidP="00210D2C">
            <w:pPr>
              <w:pStyle w:val="TAL"/>
              <w:rPr>
                <w:rFonts w:cs="Arial"/>
                <w:szCs w:val="18"/>
              </w:rPr>
            </w:pPr>
          </w:p>
          <w:p w14:paraId="1498C4D8"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43C4541B" w14:textId="77777777" w:rsidR="005C20B7" w:rsidRDefault="005C20B7" w:rsidP="00210D2C">
            <w:pPr>
              <w:spacing w:after="0"/>
              <w:rPr>
                <w:rFonts w:ascii="Arial" w:hAnsi="Arial" w:cs="Arial"/>
                <w:sz w:val="18"/>
                <w:szCs w:val="18"/>
              </w:rPr>
            </w:pPr>
            <w:r>
              <w:rPr>
                <w:rFonts w:ascii="Arial" w:hAnsi="Arial" w:cs="Arial"/>
                <w:sz w:val="18"/>
                <w:szCs w:val="18"/>
              </w:rPr>
              <w:t>"NOT SUPPORTED", "SUPPORTED".</w:t>
            </w:r>
          </w:p>
          <w:p w14:paraId="5DDB6E24"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1D4F3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6D74DFA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7B4C80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9D35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E5A1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3242B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4D1560E2"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821B2" w14:textId="77777777" w:rsidR="005C20B7" w:rsidRDefault="005C20B7" w:rsidP="00210D2C">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D216741" w14:textId="77777777" w:rsidR="005C20B7" w:rsidRDefault="005C20B7" w:rsidP="00210D2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5830E4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FC8197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A85588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A2D1C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5737E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088CF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06C328F"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2A6ED" w14:textId="77777777" w:rsidR="005C20B7" w:rsidRPr="00603CDA" w:rsidRDefault="005C20B7" w:rsidP="00210D2C">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A3AB05B"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88C803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12023D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90C934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9E06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A2CDA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91BC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18A8C9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C5C70"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D2E8EA" w14:textId="77777777" w:rsidR="005C20B7" w:rsidRDefault="005C20B7" w:rsidP="00210D2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F3E23A3" w14:textId="77777777" w:rsidR="005C20B7" w:rsidRDefault="005C20B7" w:rsidP="00210D2C">
            <w:pPr>
              <w:pStyle w:val="TAL"/>
              <w:rPr>
                <w:rFonts w:cs="Arial"/>
                <w:szCs w:val="18"/>
              </w:rPr>
            </w:pPr>
          </w:p>
          <w:p w14:paraId="4DE9FAC2"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2445B673" w14:textId="77777777" w:rsidR="005C20B7" w:rsidRDefault="005C20B7" w:rsidP="00210D2C">
            <w:pPr>
              <w:spacing w:after="0"/>
              <w:rPr>
                <w:rFonts w:ascii="Arial" w:hAnsi="Arial" w:cs="Arial"/>
                <w:sz w:val="18"/>
                <w:szCs w:val="18"/>
              </w:rPr>
            </w:pPr>
            <w:r>
              <w:rPr>
                <w:rFonts w:ascii="Arial" w:hAnsi="Arial" w:cs="Arial"/>
                <w:sz w:val="18"/>
                <w:szCs w:val="18"/>
              </w:rPr>
              <w:t>"NOT SUPPORTED", "SUPPORTED".</w:t>
            </w:r>
          </w:p>
          <w:p w14:paraId="217528AE"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A658F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56AF55E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F7EF01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D30D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D69DF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75DC2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42B418E1"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07C50"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EDBB6A" w14:textId="77777777" w:rsidR="005C20B7" w:rsidRDefault="005C20B7" w:rsidP="00210D2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23BADB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68542D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163074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F1A22D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48B6ED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54F6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4B73842"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B5040"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2B258EE" w14:textId="77777777" w:rsidR="005C20B7" w:rsidRDefault="005C20B7" w:rsidP="00210D2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F0A665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D052D8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AB0CC5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9D05B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0457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A500B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5A18CE8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60A48E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E617"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88B6FB" w14:textId="77777777" w:rsidR="005C20B7" w:rsidRDefault="005C20B7" w:rsidP="00210D2C">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6E07E9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D665F8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B6B4F4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CD281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87D74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5A2E8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53B807A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2C6A291"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B27A5"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24CD675" w14:textId="77777777" w:rsidR="005C20B7" w:rsidRDefault="005C20B7" w:rsidP="00210D2C">
            <w:pPr>
              <w:pStyle w:val="TAL"/>
              <w:rPr>
                <w:lang w:eastAsia="de-DE"/>
              </w:rPr>
            </w:pPr>
            <w:r>
              <w:rPr>
                <w:lang w:eastAsia="de-DE"/>
              </w:rPr>
              <w:t xml:space="preserve">This attribute defines data rate supported by the network slice per UE, refer NG.116 [50]. </w:t>
            </w:r>
          </w:p>
          <w:p w14:paraId="68CC2775"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12B55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7C4359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D48609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AE0A9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D95A9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74FF8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F7B285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02BB06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740D0"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35E1E84" w14:textId="77777777" w:rsidR="005C20B7" w:rsidRDefault="005C20B7" w:rsidP="00210D2C">
            <w:pPr>
              <w:pStyle w:val="TAL"/>
              <w:rPr>
                <w:lang w:eastAsia="de-DE"/>
              </w:rPr>
            </w:pPr>
            <w:r>
              <w:rPr>
                <w:lang w:eastAsia="de-DE"/>
              </w:rPr>
              <w:t>This attribute describes the guaranteed data rate.</w:t>
            </w:r>
          </w:p>
          <w:p w14:paraId="0CC58C37"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A0E0C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63DC71C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B06F68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C7B3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F2B6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1844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20C05B4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AD30D"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B1F9B0C" w14:textId="77777777" w:rsidR="005C20B7" w:rsidRDefault="005C20B7" w:rsidP="00210D2C">
            <w:pPr>
              <w:pStyle w:val="TAL"/>
              <w:rPr>
                <w:lang w:eastAsia="de-DE"/>
              </w:rPr>
            </w:pPr>
            <w:r>
              <w:rPr>
                <w:lang w:eastAsia="de-DE"/>
              </w:rPr>
              <w:t>This attribute describes the maximum data rate.</w:t>
            </w:r>
          </w:p>
          <w:p w14:paraId="668C08FA"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41550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5668EC0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234932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D1BC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E688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C930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490A186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AFC21"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273417" w14:textId="77777777" w:rsidR="005C20B7" w:rsidRDefault="005C20B7" w:rsidP="00210D2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E060F60"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88B87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D1A220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E9803C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D549E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0D24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0F997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77FB33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16DBFC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7B4DD"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76C23CA7" w14:textId="77777777" w:rsidR="005C20B7" w:rsidRDefault="005C20B7" w:rsidP="00210D2C">
            <w:pPr>
              <w:pStyle w:val="TAL"/>
              <w:rPr>
                <w:lang w:eastAsia="de-DE"/>
              </w:rPr>
            </w:pPr>
            <w:r>
              <w:rPr>
                <w:lang w:eastAsia="de-DE"/>
              </w:rPr>
              <w:t xml:space="preserve">This attribute defines data rate supported by the network slice per UE, refer NG.116 [50]. </w:t>
            </w:r>
          </w:p>
          <w:p w14:paraId="149DBF9E"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CCC81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52432C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8BDE1A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5B15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0918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0B896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7BA26E4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68A04BC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25C35"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A7811DA" w14:textId="77777777" w:rsidR="005C20B7" w:rsidRDefault="005C20B7" w:rsidP="00210D2C">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B51C5A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B18F32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7343A3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AB1CA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776BD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70046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78657E0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135B4A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8C41F" w14:textId="77777777" w:rsidR="005C20B7" w:rsidRDefault="005C20B7" w:rsidP="00210D2C">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1D8D27E" w14:textId="77777777" w:rsidR="005C20B7" w:rsidRDefault="005C20B7" w:rsidP="00210D2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61027EE"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D8AE7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MaxPktSize</w:t>
            </w:r>
          </w:p>
          <w:p w14:paraId="47AA501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BCE7C8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C5DD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FA269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A6CB4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6D0BED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646ABD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0BBF1" w14:textId="77777777" w:rsidR="005C20B7" w:rsidRPr="007B738C" w:rsidRDefault="005C20B7" w:rsidP="00210D2C">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E16F2C1" w14:textId="77777777" w:rsidR="005C20B7" w:rsidRDefault="005C20B7" w:rsidP="00210D2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16BA6A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MaxPktSize</w:t>
            </w:r>
          </w:p>
          <w:p w14:paraId="49E5855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5398D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931F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EA2E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D41E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74612A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42F1674F"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B5E21"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096D79B" w14:textId="77777777" w:rsidR="005C20B7" w:rsidRDefault="005C20B7" w:rsidP="00210D2C">
            <w:pPr>
              <w:pStyle w:val="TAL"/>
              <w:rPr>
                <w:lang w:eastAsia="de-DE"/>
              </w:rPr>
            </w:pPr>
            <w:r>
              <w:rPr>
                <w:lang w:eastAsia="de-DE"/>
              </w:rPr>
              <w:t xml:space="preserve">This parameter specifies the maximum packet size supported by the network slice, refer NG.116 [50]. </w:t>
            </w:r>
          </w:p>
          <w:p w14:paraId="35DA10F4"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C938F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079B567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D50DAE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EBFC8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2E07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AA1BE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5FC811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3BA7ABB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529A0"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0EAB67E" w14:textId="77777777" w:rsidR="005C20B7" w:rsidRDefault="005C20B7" w:rsidP="00210D2C">
            <w:pPr>
              <w:pStyle w:val="TAL"/>
              <w:rPr>
                <w:lang w:eastAsia="de-DE"/>
              </w:rPr>
            </w:pPr>
            <w:r>
              <w:rPr>
                <w:lang w:eastAsia="de-DE"/>
              </w:rPr>
              <w:t xml:space="preserve">This parameter defines the maximum number of concurrent PDU sessions supported by the network slice on 3GPP access type, refer NG.116 [50]. </w:t>
            </w:r>
          </w:p>
          <w:p w14:paraId="0767D1AD"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E37B6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MaxNumberofPDUSessions</w:t>
            </w:r>
          </w:p>
          <w:p w14:paraId="160279B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804EE2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1F5C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E035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C3282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4EE82A3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AD71FB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24B84"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DC7D2DA" w14:textId="77777777" w:rsidR="005C20B7" w:rsidRDefault="005C20B7" w:rsidP="00210D2C">
            <w:pPr>
              <w:pStyle w:val="TAL"/>
              <w:rPr>
                <w:lang w:eastAsia="de-DE"/>
              </w:rPr>
            </w:pPr>
            <w:r>
              <w:rPr>
                <w:lang w:eastAsia="de-DE"/>
              </w:rPr>
              <w:t xml:space="preserve">This parameter defines the maximum number of concurrent PDU sessions supported by the network slice, refer NG.116 [50]. </w:t>
            </w:r>
          </w:p>
          <w:p w14:paraId="75F0F578"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05FB9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5891F1E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1FAE6A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FF23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AC9F9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4569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6D2B227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5866E1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90867"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BF40520" w14:textId="77777777" w:rsidR="005C20B7" w:rsidRDefault="005C20B7" w:rsidP="00210D2C">
            <w:pPr>
              <w:pStyle w:val="TAL"/>
              <w:rPr>
                <w:lang w:eastAsia="de-DE"/>
              </w:rPr>
            </w:pPr>
            <w:r>
              <w:rPr>
                <w:lang w:eastAsia="de-DE"/>
              </w:rPr>
              <w:t xml:space="preserve">This parameter defines the maximum number of concurrent PDU sessions supported by the network slice on non 3GPP access type, refer NG.116 [50]. </w:t>
            </w:r>
          </w:p>
          <w:p w14:paraId="7B756ED1" w14:textId="77777777" w:rsidR="005C20B7" w:rsidRDefault="005C20B7" w:rsidP="00210D2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29521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433F3A7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BB28F3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E173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D5CC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1D99F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0AA921E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AE4B7C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A4209"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3042E20" w14:textId="77777777" w:rsidR="005C20B7" w:rsidRDefault="005C20B7" w:rsidP="00210D2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26A2B23"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05A95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A3D6CD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184EA2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73AD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9738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11833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76310AE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AB6AB"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FEE7724" w14:textId="77777777" w:rsidR="005C20B7" w:rsidRDefault="005C20B7" w:rsidP="00210D2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5D82B0"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6B4EE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6FBF2A9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3D1DCE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7514D2C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AE7DB7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DC1C2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4880ADE2"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B9715"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A5FDAC4" w14:textId="77777777" w:rsidR="005C20B7" w:rsidRDefault="005C20B7" w:rsidP="00210D2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A587EBF"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0354A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NBIoT</w:t>
            </w:r>
          </w:p>
          <w:p w14:paraId="0AD380D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F02300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8CB9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A82ED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1A8C2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718E359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8EFF"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C98295" w14:textId="77777777" w:rsidR="005C20B7" w:rsidRDefault="005C20B7" w:rsidP="00210D2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A385F0" w14:textId="77777777" w:rsidR="005C20B7" w:rsidRDefault="005C20B7" w:rsidP="00210D2C">
            <w:pPr>
              <w:pStyle w:val="TAL"/>
              <w:rPr>
                <w:rFonts w:cs="Arial"/>
                <w:szCs w:val="18"/>
              </w:rPr>
            </w:pPr>
          </w:p>
          <w:p w14:paraId="0656330A"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33F0BB02" w14:textId="77777777" w:rsidR="005C20B7" w:rsidRDefault="005C20B7" w:rsidP="00210D2C">
            <w:pPr>
              <w:spacing w:after="0"/>
              <w:rPr>
                <w:rFonts w:ascii="Arial" w:hAnsi="Arial" w:cs="Arial"/>
                <w:sz w:val="18"/>
                <w:szCs w:val="18"/>
              </w:rPr>
            </w:pPr>
            <w:r>
              <w:rPr>
                <w:rFonts w:ascii="Arial" w:hAnsi="Arial" w:cs="Arial"/>
                <w:sz w:val="18"/>
                <w:szCs w:val="18"/>
              </w:rPr>
              <w:t>"NOT SUPPORTED", "SUPPORTED".</w:t>
            </w:r>
          </w:p>
          <w:p w14:paraId="3543144B"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6E4F8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47EE809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3C79BF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B7F3C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0F6D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DA30C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4180A6B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B6A20"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6134058"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B98270B" w14:textId="77777777" w:rsidR="005C20B7" w:rsidRDefault="005C20B7" w:rsidP="00210D2C">
            <w:pPr>
              <w:pStyle w:val="TAL"/>
              <w:rPr>
                <w:rFonts w:cs="Arial"/>
                <w:color w:val="000000"/>
                <w:szCs w:val="18"/>
                <w:lang w:eastAsia="zh-CN"/>
              </w:rPr>
            </w:pPr>
            <w:r>
              <w:rPr>
                <w:rFonts w:cs="Arial"/>
                <w:color w:val="000000"/>
                <w:szCs w:val="18"/>
                <w:lang w:eastAsia="zh-CN"/>
              </w:rPr>
              <w:t>- Synchronicity between a base station and a mobile device and</w:t>
            </w:r>
          </w:p>
          <w:p w14:paraId="071E97E2" w14:textId="77777777" w:rsidR="005C20B7" w:rsidRDefault="005C20B7" w:rsidP="00210D2C">
            <w:pPr>
              <w:pStyle w:val="TAL"/>
              <w:rPr>
                <w:rFonts w:cs="Arial"/>
                <w:color w:val="000000"/>
                <w:szCs w:val="18"/>
                <w:lang w:eastAsia="zh-CN"/>
              </w:rPr>
            </w:pPr>
            <w:r>
              <w:rPr>
                <w:rFonts w:cs="Arial"/>
                <w:color w:val="000000"/>
                <w:szCs w:val="18"/>
                <w:lang w:eastAsia="zh-CN"/>
              </w:rPr>
              <w:t>- Synchronicity between mobile devices.</w:t>
            </w:r>
          </w:p>
          <w:p w14:paraId="3BB56622"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91C068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Synchronicity</w:t>
            </w:r>
          </w:p>
          <w:p w14:paraId="03347E7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FE5090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925C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BC71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20CDB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BC0CE6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9A8F3"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2381FD" w14:textId="77777777" w:rsidR="005C20B7" w:rsidRDefault="005C20B7" w:rsidP="00210D2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03EAFBB" w14:textId="77777777" w:rsidR="005C20B7" w:rsidRDefault="005C20B7" w:rsidP="00210D2C">
            <w:pPr>
              <w:pStyle w:val="TAL"/>
              <w:rPr>
                <w:rFonts w:cs="Arial"/>
                <w:color w:val="000000"/>
                <w:szCs w:val="18"/>
                <w:lang w:eastAsia="zh-CN"/>
              </w:rPr>
            </w:pPr>
          </w:p>
          <w:p w14:paraId="2FE89D8F"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09F13DE9" w14:textId="77777777" w:rsidR="005C20B7" w:rsidRDefault="005C20B7" w:rsidP="00210D2C">
            <w:pPr>
              <w:spacing w:after="0"/>
              <w:rPr>
                <w:rFonts w:ascii="Arial" w:hAnsi="Arial" w:cs="Arial"/>
                <w:sz w:val="18"/>
                <w:szCs w:val="18"/>
              </w:rPr>
            </w:pPr>
            <w:r>
              <w:rPr>
                <w:rFonts w:ascii="Arial" w:hAnsi="Arial" w:cs="Arial"/>
                <w:sz w:val="18"/>
                <w:szCs w:val="18"/>
              </w:rPr>
              <w:t>"NOT SUPPORTED", "BETWEEN BS AND UE", "BETWEEN BS AND UE &amp; UE AND UE".</w:t>
            </w:r>
          </w:p>
          <w:p w14:paraId="06E0C7A6"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857E10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5E60AC7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DC488A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A3B9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CE50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3BEB5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7B72D1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B6F95"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7B46E03"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FED3C7C"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36414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6B723D2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8A088E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B03B3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C832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A01E4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A13F30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A93C4"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7D13A50F"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5B02F00" w14:textId="77777777" w:rsidR="005C20B7" w:rsidRDefault="005C20B7" w:rsidP="00210D2C">
            <w:pPr>
              <w:pStyle w:val="TAL"/>
              <w:rPr>
                <w:rFonts w:cs="Arial"/>
                <w:color w:val="000000"/>
                <w:szCs w:val="18"/>
                <w:lang w:eastAsia="zh-CN"/>
              </w:rPr>
            </w:pPr>
            <w:r>
              <w:rPr>
                <w:rFonts w:cs="Arial"/>
                <w:color w:val="000000"/>
                <w:szCs w:val="18"/>
                <w:lang w:eastAsia="zh-CN"/>
              </w:rPr>
              <w:t>- Synchronicity between a base station and a mobile device and</w:t>
            </w:r>
          </w:p>
          <w:p w14:paraId="03080B44" w14:textId="77777777" w:rsidR="005C20B7" w:rsidRDefault="005C20B7" w:rsidP="00210D2C">
            <w:pPr>
              <w:pStyle w:val="TAL"/>
              <w:rPr>
                <w:rFonts w:cs="Arial"/>
                <w:color w:val="000000"/>
                <w:szCs w:val="18"/>
                <w:lang w:eastAsia="zh-CN"/>
              </w:rPr>
            </w:pPr>
            <w:r>
              <w:rPr>
                <w:rFonts w:cs="Arial"/>
                <w:color w:val="000000"/>
                <w:szCs w:val="18"/>
                <w:lang w:eastAsia="zh-CN"/>
              </w:rPr>
              <w:t>- Synchronicity between mobile devices.</w:t>
            </w:r>
          </w:p>
          <w:p w14:paraId="66A4D158"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000C2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8DF870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24B838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020BD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E091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00504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41A19D0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03C52"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8F706A2" w14:textId="77777777" w:rsidR="005C20B7" w:rsidRDefault="005C20B7" w:rsidP="00210D2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7C63D74" w14:textId="77777777" w:rsidR="005C20B7" w:rsidRDefault="005C20B7" w:rsidP="00210D2C">
            <w:pPr>
              <w:pStyle w:val="TAL"/>
              <w:rPr>
                <w:rFonts w:cs="Arial"/>
                <w:color w:val="000000"/>
                <w:szCs w:val="18"/>
                <w:lang w:eastAsia="zh-CN"/>
              </w:rPr>
            </w:pPr>
          </w:p>
          <w:p w14:paraId="0B308BB9"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606CDFFE" w14:textId="77777777" w:rsidR="005C20B7" w:rsidRDefault="005C20B7" w:rsidP="00210D2C">
            <w:pPr>
              <w:spacing w:after="0"/>
              <w:rPr>
                <w:rFonts w:ascii="Arial" w:hAnsi="Arial" w:cs="Arial"/>
                <w:sz w:val="18"/>
                <w:szCs w:val="18"/>
              </w:rPr>
            </w:pPr>
            <w:r>
              <w:rPr>
                <w:rFonts w:ascii="Arial" w:hAnsi="Arial" w:cs="Arial"/>
                <w:sz w:val="18"/>
                <w:szCs w:val="18"/>
              </w:rPr>
              <w:t>"NOT SUPPORTED", "BETWEEN BS AND UE", "BETWEEN BS AND UE &amp; UE AND UE".</w:t>
            </w:r>
          </w:p>
          <w:p w14:paraId="4BD9FE6C"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02455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432AAE6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770E40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E7E49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A243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8D23C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C39B6D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1B6F6"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2A4E11E"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A5D2F83"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F498E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799B518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6937FE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FD03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03800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5399A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324EB8B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73709"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4772D35" w14:textId="77777777" w:rsidR="005C20B7" w:rsidRDefault="005C20B7" w:rsidP="00210D2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B0E3B64"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09762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UserMgmtOpen</w:t>
            </w:r>
          </w:p>
          <w:p w14:paraId="42073FC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B26FF1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45BD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13013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2A63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7833138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1E5B5"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6A60952" w14:textId="77777777" w:rsidR="005C20B7" w:rsidRDefault="005C20B7" w:rsidP="00210D2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AC0944F" w14:textId="77777777" w:rsidR="005C20B7" w:rsidRDefault="005C20B7" w:rsidP="00210D2C">
            <w:pPr>
              <w:pStyle w:val="TAL"/>
              <w:rPr>
                <w:rFonts w:cs="Arial"/>
                <w:szCs w:val="18"/>
              </w:rPr>
            </w:pPr>
          </w:p>
          <w:p w14:paraId="29068EEA"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7BA57647" w14:textId="77777777" w:rsidR="005C20B7" w:rsidRDefault="005C20B7" w:rsidP="00210D2C">
            <w:pPr>
              <w:spacing w:after="0"/>
              <w:rPr>
                <w:rFonts w:ascii="Arial" w:hAnsi="Arial" w:cs="Arial"/>
                <w:sz w:val="18"/>
                <w:szCs w:val="18"/>
              </w:rPr>
            </w:pPr>
            <w:r>
              <w:rPr>
                <w:rFonts w:ascii="Arial" w:hAnsi="Arial" w:cs="Arial"/>
                <w:sz w:val="18"/>
                <w:szCs w:val="18"/>
              </w:rPr>
              <w:t>"NOT SUPPORTED", "SUPPORTED".</w:t>
            </w:r>
          </w:p>
          <w:p w14:paraId="15B788BE"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0599B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1AE7FB1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09999B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B104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9CEF0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ABAF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99F30E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22486"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FFEEC" w14:textId="77777777" w:rsidR="005C20B7" w:rsidRDefault="005C20B7" w:rsidP="00210D2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9A38032" w14:textId="77777777" w:rsidR="005C20B7" w:rsidRDefault="005C20B7" w:rsidP="00210D2C">
            <w:pPr>
              <w:pStyle w:val="TAL"/>
              <w:rPr>
                <w:rFonts w:cs="Arial"/>
                <w:szCs w:val="18"/>
              </w:rPr>
            </w:pPr>
          </w:p>
          <w:p w14:paraId="7079DD8C"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35267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V2XCommMode</w:t>
            </w:r>
          </w:p>
          <w:p w14:paraId="28117E9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2316AA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44FD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7010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BE7BC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7CF4E71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2C1F7"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F77EA3C" w14:textId="77777777" w:rsidR="005C20B7" w:rsidRDefault="005C20B7" w:rsidP="00210D2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661E0E7" w14:textId="77777777" w:rsidR="005C20B7" w:rsidRDefault="005C20B7" w:rsidP="00210D2C">
            <w:pPr>
              <w:pStyle w:val="TAL"/>
              <w:rPr>
                <w:rFonts w:cs="Arial"/>
                <w:szCs w:val="18"/>
              </w:rPr>
            </w:pPr>
          </w:p>
          <w:p w14:paraId="23FDE758"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5EA0E452" w14:textId="77777777" w:rsidR="005C20B7" w:rsidRDefault="005C20B7" w:rsidP="00210D2C">
            <w:pPr>
              <w:spacing w:after="0"/>
              <w:rPr>
                <w:rFonts w:ascii="Arial" w:hAnsi="Arial" w:cs="Arial"/>
                <w:sz w:val="18"/>
                <w:szCs w:val="18"/>
              </w:rPr>
            </w:pPr>
            <w:r>
              <w:rPr>
                <w:rFonts w:ascii="Arial" w:hAnsi="Arial" w:cs="Arial"/>
                <w:sz w:val="18"/>
                <w:szCs w:val="18"/>
              </w:rPr>
              <w:t>"NOT SUPPORTED", "SUPPORTED BY NR".</w:t>
            </w:r>
          </w:p>
          <w:p w14:paraId="5D641752"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DF967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&lt;&lt;enumeration&gt;&gt;</w:t>
            </w:r>
          </w:p>
          <w:p w14:paraId="139BCF0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B625F8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71D3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28FE7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B7884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1E3276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20D29"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8CFB38A" w14:textId="77777777" w:rsidR="005C20B7" w:rsidRDefault="005C20B7" w:rsidP="00210D2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27803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4D6E719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210926F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7729B66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1646E52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D3013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C20B7" w14:paraId="1BDA1ED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A59C7"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55030135" w14:textId="77777777" w:rsidR="005C20B7" w:rsidRDefault="005C20B7" w:rsidP="00210D2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5226E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TermDensity</w:t>
            </w:r>
          </w:p>
          <w:p w14:paraId="3DAAF47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271219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23809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8102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61252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32C1B3C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E966C"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3D5F11" w14:textId="77777777" w:rsidR="005C20B7" w:rsidRDefault="005C20B7" w:rsidP="00210D2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C74BAA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3528C02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7616AB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6FB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1E65A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2DB69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4CF5733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B216D"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7DE32A8" w14:textId="77777777" w:rsidR="005C20B7" w:rsidRDefault="005C20B7" w:rsidP="00210D2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4A2BA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Positioning</w:t>
            </w:r>
          </w:p>
          <w:p w14:paraId="627875B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2499A9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BD79C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F509E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8AAC0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3553EDB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1B827"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12B2B1" w14:textId="77777777" w:rsidR="005C20B7" w:rsidRDefault="005C20B7" w:rsidP="00210D2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15E1A53" w14:textId="77777777" w:rsidR="005C20B7" w:rsidRDefault="005C20B7" w:rsidP="00210D2C">
            <w:pPr>
              <w:pStyle w:val="TAL"/>
              <w:rPr>
                <w:rFonts w:cs="Arial"/>
                <w:szCs w:val="18"/>
              </w:rPr>
            </w:pPr>
            <w:r>
              <w:rPr>
                <w:rFonts w:cs="Arial"/>
                <w:szCs w:val="18"/>
              </w:rPr>
              <w:t>CIDE-CID (LTE and NR), OTDOA (LTE and NR), RF fingerprinting, AECID, Hybrid positioning, NET-RTK.</w:t>
            </w:r>
          </w:p>
          <w:p w14:paraId="2224BCE5"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6F4F6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2745A3F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1..6</w:t>
            </w:r>
          </w:p>
          <w:p w14:paraId="35B11A1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641F35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2213E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63161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64C6A43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257A5" w14:textId="425F5808"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w:t>
            </w:r>
            <w:del w:id="19" w:author="ericsson user 1" w:date="2023-06-30T11:27:00Z">
              <w:r w:rsidDel="000452F4">
                <w:rPr>
                  <w:rFonts w:ascii="Courier New" w:hAnsi="Courier New" w:cs="Courier New"/>
                  <w:szCs w:val="18"/>
                  <w:lang w:eastAsia="zh-CN"/>
                </w:rPr>
                <w:delText>f</w:delText>
              </w:r>
            </w:del>
            <w:ins w:id="20" w:author="ericsson user 1" w:date="2023-06-30T11:27:00Z">
              <w:r w:rsidR="000452F4">
                <w:rPr>
                  <w:rFonts w:ascii="Courier New" w:hAnsi="Courier New" w:cs="Courier New"/>
                  <w:szCs w:val="18"/>
                  <w:lang w:eastAsia="zh-CN"/>
                </w:rPr>
                <w:t>F</w:t>
              </w:r>
            </w:ins>
            <w:r>
              <w:rPr>
                <w:rFonts w:ascii="Courier New" w:hAnsi="Courier New" w:cs="Courier New"/>
                <w:szCs w:val="18"/>
                <w:lang w:eastAsia="zh-CN"/>
              </w:rPr>
              <w:t>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79458E"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E6E5917" w14:textId="77777777" w:rsidR="005C20B7" w:rsidRDefault="005C20B7" w:rsidP="00210D2C">
            <w:pPr>
              <w:pStyle w:val="TAL"/>
              <w:rPr>
                <w:rFonts w:cs="Arial"/>
                <w:color w:val="000000"/>
                <w:szCs w:val="18"/>
                <w:lang w:eastAsia="zh-CN"/>
              </w:rPr>
            </w:pPr>
          </w:p>
          <w:p w14:paraId="3A5C8E9D"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0BD7ECEA" w14:textId="77777777" w:rsidR="005C20B7" w:rsidRDefault="005C20B7" w:rsidP="00210D2C">
            <w:pPr>
              <w:spacing w:after="0"/>
              <w:rPr>
                <w:rFonts w:ascii="Arial" w:hAnsi="Arial" w:cs="Arial"/>
                <w:sz w:val="18"/>
                <w:szCs w:val="18"/>
              </w:rPr>
            </w:pPr>
            <w:r>
              <w:rPr>
                <w:rFonts w:ascii="Arial" w:hAnsi="Arial" w:cs="Arial"/>
                <w:sz w:val="18"/>
                <w:szCs w:val="18"/>
              </w:rPr>
              <w:t>"PERSEC", "PERMIN", "PERHOUR".</w:t>
            </w:r>
          </w:p>
          <w:p w14:paraId="75A8723F"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33BF4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0E3E630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A69178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73FD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184F9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B1B70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2E955D9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5A4D3"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EE0EEE6"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639A287" w14:textId="77777777" w:rsidR="005C20B7" w:rsidRDefault="005C20B7" w:rsidP="00210D2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1CFEF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0F6F29F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6A9E4D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BD19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65238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11451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60A2C90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49E49"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4A918FC"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630337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232633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2154E2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6352A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67BF5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25510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109543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69D3B"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8CAC728" w14:textId="77777777" w:rsidR="005C20B7" w:rsidRDefault="005C20B7" w:rsidP="00210D2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6474ADC" w14:textId="77777777" w:rsidR="005C20B7" w:rsidRDefault="005C20B7" w:rsidP="00210D2C">
            <w:pPr>
              <w:pStyle w:val="TAL"/>
              <w:rPr>
                <w:rFonts w:cs="Arial"/>
                <w:szCs w:val="18"/>
              </w:rPr>
            </w:pPr>
            <w:r>
              <w:rPr>
                <w:rFonts w:cs="Arial"/>
                <w:szCs w:val="18"/>
              </w:rPr>
              <w:t>CIDE-CID (LTE and NR), OTDOA (LTE and NR), RF fingerprinting, AECID, Hybrid positioning, NET-RTK.</w:t>
            </w:r>
          </w:p>
          <w:p w14:paraId="480FA12E"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A7319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1B26131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1..6</w:t>
            </w:r>
          </w:p>
          <w:p w14:paraId="1EB7642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88E26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A61C3BD"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9EE02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BA6F57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08FFB" w14:textId="073F468C"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w:t>
            </w:r>
            <w:del w:id="21" w:author="ericsson user 1" w:date="2023-06-30T11:27:00Z">
              <w:r w:rsidDel="000452F4">
                <w:rPr>
                  <w:rFonts w:ascii="Courier New" w:hAnsi="Courier New" w:cs="Courier New"/>
                  <w:szCs w:val="18"/>
                  <w:lang w:eastAsia="zh-CN"/>
                </w:rPr>
                <w:delText>f</w:delText>
              </w:r>
            </w:del>
            <w:ins w:id="22" w:author="ericsson user 1" w:date="2023-06-30T11:27:00Z">
              <w:r w:rsidR="000452F4">
                <w:rPr>
                  <w:rFonts w:ascii="Courier New" w:hAnsi="Courier New" w:cs="Courier New"/>
                  <w:szCs w:val="18"/>
                  <w:lang w:eastAsia="zh-CN"/>
                </w:rPr>
                <w:t>F</w:t>
              </w:r>
            </w:ins>
            <w:r>
              <w:rPr>
                <w:rFonts w:ascii="Courier New" w:hAnsi="Courier New" w:cs="Courier New"/>
                <w:szCs w:val="18"/>
                <w:lang w:eastAsia="zh-CN"/>
              </w:rPr>
              <w:t>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D06D65"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7019F80" w14:textId="77777777" w:rsidR="005C20B7" w:rsidRDefault="005C20B7" w:rsidP="00210D2C">
            <w:pPr>
              <w:pStyle w:val="TAL"/>
              <w:rPr>
                <w:rFonts w:cs="Arial"/>
                <w:color w:val="000000"/>
                <w:szCs w:val="18"/>
                <w:lang w:eastAsia="zh-CN"/>
              </w:rPr>
            </w:pPr>
          </w:p>
          <w:p w14:paraId="6450A2E0"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0485601E" w14:textId="77777777" w:rsidR="005C20B7" w:rsidRDefault="005C20B7" w:rsidP="00210D2C">
            <w:pPr>
              <w:spacing w:after="0"/>
              <w:rPr>
                <w:rFonts w:ascii="Arial" w:hAnsi="Arial" w:cs="Arial"/>
                <w:sz w:val="18"/>
                <w:szCs w:val="18"/>
              </w:rPr>
            </w:pPr>
            <w:r>
              <w:rPr>
                <w:rFonts w:ascii="Arial" w:hAnsi="Arial" w:cs="Arial"/>
                <w:sz w:val="18"/>
                <w:szCs w:val="18"/>
              </w:rPr>
              <w:t>"PERSEC", "PERMIN", "PERHOUR".</w:t>
            </w:r>
          </w:p>
          <w:p w14:paraId="0BC5123A"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58FEC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4B34067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5E8F71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B405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FF21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B6535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C6DEFB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28733"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AA9B49A" w14:textId="77777777" w:rsidR="005C20B7" w:rsidRDefault="005C20B7" w:rsidP="00210D2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B824232"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32789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5E491F9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64D721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1EC9D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18BF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D2E37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15AB814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19633"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C3BD2C7" w14:textId="77777777" w:rsidR="005C20B7" w:rsidRDefault="005C20B7" w:rsidP="00210D2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121B9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Real</w:t>
            </w:r>
          </w:p>
          <w:p w14:paraId="27B992F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54844D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865CB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9F226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F6DDE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28764BC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BF1AF"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6C3C5CD" w14:textId="77777777" w:rsidR="005C20B7" w:rsidRDefault="005C20B7" w:rsidP="00210D2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F8833C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2737E94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6FD56C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F7188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743BF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2D85E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52B0786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5E3F0"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D465570" w14:textId="77777777" w:rsidR="005C20B7" w:rsidRDefault="005C20B7" w:rsidP="00210D2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E488F1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70A54FC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0F3300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6848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976F9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A1867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042E1A6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87E02"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BD6E418" w14:textId="77777777" w:rsidR="005C20B7" w:rsidRDefault="005C20B7" w:rsidP="00210D2C">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DF976F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6559A2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D079B7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E4012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CA4E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1F488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1A95D76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83743"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12CEE9D" w14:textId="77777777" w:rsidR="005C20B7" w:rsidRDefault="005C20B7" w:rsidP="00210D2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3CADED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8D2D36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B055B0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820D5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758E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29EDD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True</w:t>
            </w:r>
          </w:p>
        </w:tc>
      </w:tr>
      <w:tr w:rsidR="005C20B7" w14:paraId="4E92018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547CA"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4FBACC" w14:textId="77777777" w:rsidR="005C20B7" w:rsidRDefault="005C20B7" w:rsidP="00210D2C">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CBDD03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DN</w:t>
            </w:r>
          </w:p>
          <w:p w14:paraId="68EABF5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0BB428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36BE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7FBF0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16E3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p w14:paraId="3F7D8CDE" w14:textId="77777777" w:rsidR="005C20B7" w:rsidRDefault="005C20B7" w:rsidP="00210D2C">
            <w:pPr>
              <w:spacing w:after="0"/>
              <w:rPr>
                <w:rFonts w:ascii="Arial" w:hAnsi="Arial" w:cs="Arial"/>
                <w:snapToGrid w:val="0"/>
                <w:sz w:val="18"/>
                <w:szCs w:val="18"/>
              </w:rPr>
            </w:pPr>
          </w:p>
        </w:tc>
      </w:tr>
      <w:tr w:rsidR="005C20B7" w14:paraId="69C0A09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192ED"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7E63BE" w14:textId="77777777" w:rsidR="005C20B7" w:rsidRDefault="005C20B7" w:rsidP="00210D2C">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1C53B1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DN</w:t>
            </w:r>
          </w:p>
          <w:p w14:paraId="36792E6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w:t>
            </w:r>
          </w:p>
          <w:p w14:paraId="61F7380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2C7CD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9BE355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10763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p w14:paraId="5F94C7C4" w14:textId="77777777" w:rsidR="005C20B7" w:rsidRDefault="005C20B7" w:rsidP="00210D2C">
            <w:pPr>
              <w:spacing w:after="0"/>
              <w:rPr>
                <w:rFonts w:ascii="Arial" w:hAnsi="Arial" w:cs="Arial"/>
                <w:snapToGrid w:val="0"/>
                <w:sz w:val="18"/>
                <w:szCs w:val="18"/>
              </w:rPr>
            </w:pPr>
          </w:p>
        </w:tc>
      </w:tr>
      <w:tr w:rsidR="005C20B7" w14:paraId="7015B8A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D9A66"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78F0DA" w14:textId="77777777" w:rsidR="005C20B7" w:rsidRDefault="005C20B7" w:rsidP="00210D2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FBCC51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DN</w:t>
            </w:r>
          </w:p>
          <w:p w14:paraId="57E1104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w:t>
            </w:r>
          </w:p>
          <w:p w14:paraId="7039DA8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681D8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4EC32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A1D821" w14:textId="77777777" w:rsidR="005C20B7" w:rsidRDefault="005C20B7" w:rsidP="00210D2C">
            <w:pPr>
              <w:pStyle w:val="TAL"/>
              <w:rPr>
                <w:rFonts w:cs="Arial"/>
                <w:snapToGrid w:val="0"/>
                <w:szCs w:val="18"/>
              </w:rPr>
            </w:pPr>
            <w:r>
              <w:rPr>
                <w:rFonts w:cs="Arial"/>
                <w:snapToGrid w:val="0"/>
                <w:szCs w:val="18"/>
              </w:rPr>
              <w:t>allowedValues: N/A</w:t>
            </w:r>
          </w:p>
          <w:p w14:paraId="01ED5AE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p w14:paraId="09C545DC" w14:textId="77777777" w:rsidR="005C20B7" w:rsidRDefault="005C20B7" w:rsidP="00210D2C">
            <w:pPr>
              <w:spacing w:after="0"/>
              <w:rPr>
                <w:rFonts w:ascii="Arial" w:hAnsi="Arial" w:cs="Arial"/>
                <w:snapToGrid w:val="0"/>
                <w:sz w:val="18"/>
                <w:szCs w:val="18"/>
              </w:rPr>
            </w:pPr>
          </w:p>
        </w:tc>
      </w:tr>
      <w:tr w:rsidR="005C20B7" w14:paraId="1B31E52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9C431"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AC834C9" w14:textId="77777777" w:rsidR="005C20B7" w:rsidRDefault="005C20B7" w:rsidP="00210D2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D9DEA93" w14:textId="77777777" w:rsidR="005C20B7" w:rsidRDefault="005C20B7" w:rsidP="00210D2C">
            <w:pPr>
              <w:pStyle w:val="TAL"/>
              <w:rPr>
                <w:rFonts w:cs="Arial"/>
                <w:snapToGrid w:val="0"/>
                <w:szCs w:val="18"/>
              </w:rPr>
            </w:pPr>
          </w:p>
          <w:p w14:paraId="4E3CBE14" w14:textId="77777777" w:rsidR="005C20B7" w:rsidRDefault="005C20B7" w:rsidP="00210D2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B54D358" w14:textId="77777777" w:rsidR="005C20B7" w:rsidRDefault="005C20B7" w:rsidP="00210D2C">
            <w:pPr>
              <w:pStyle w:val="TAL"/>
              <w:rPr>
                <w:color w:val="000000"/>
              </w:rPr>
            </w:pPr>
          </w:p>
          <w:p w14:paraId="503C94C9" w14:textId="77777777" w:rsidR="005C20B7" w:rsidRDefault="005C20B7" w:rsidP="00210D2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F24B73D" w14:textId="77777777" w:rsidR="005C20B7" w:rsidRDefault="005C20B7" w:rsidP="00210D2C">
            <w:pPr>
              <w:pStyle w:val="TAL"/>
            </w:pPr>
            <w:r>
              <w:t xml:space="preserve">type: </w:t>
            </w:r>
            <w:proofErr w:type="spellStart"/>
            <w:r w:rsidRPr="00DA11E7">
              <w:t>GeoArea</w:t>
            </w:r>
            <w:proofErr w:type="spellEnd"/>
          </w:p>
          <w:p w14:paraId="7E967F4A" w14:textId="77777777" w:rsidR="005C20B7" w:rsidRDefault="005C20B7" w:rsidP="00210D2C">
            <w:pPr>
              <w:pStyle w:val="TAL"/>
            </w:pPr>
            <w:r>
              <w:t>multiplicity: 1</w:t>
            </w:r>
          </w:p>
          <w:p w14:paraId="6E9E3BCE" w14:textId="77777777" w:rsidR="005C20B7" w:rsidRDefault="005C20B7" w:rsidP="00210D2C">
            <w:pPr>
              <w:pStyle w:val="TAL"/>
            </w:pPr>
            <w:proofErr w:type="spellStart"/>
            <w:r>
              <w:t>isOrdered</w:t>
            </w:r>
            <w:proofErr w:type="spellEnd"/>
            <w:r>
              <w:t>: N/A</w:t>
            </w:r>
          </w:p>
          <w:p w14:paraId="47694CD7" w14:textId="77777777" w:rsidR="005C20B7" w:rsidRDefault="005C20B7" w:rsidP="00210D2C">
            <w:pPr>
              <w:pStyle w:val="TAL"/>
            </w:pPr>
            <w:proofErr w:type="spellStart"/>
            <w:r>
              <w:t>isUnique</w:t>
            </w:r>
            <w:proofErr w:type="spellEnd"/>
            <w:r>
              <w:t>: N/A</w:t>
            </w:r>
          </w:p>
          <w:p w14:paraId="2DB5A973" w14:textId="77777777" w:rsidR="005C20B7" w:rsidRDefault="005C20B7" w:rsidP="00210D2C">
            <w:pPr>
              <w:pStyle w:val="TAL"/>
            </w:pPr>
            <w:proofErr w:type="spellStart"/>
            <w:r>
              <w:t>defaultValue</w:t>
            </w:r>
            <w:proofErr w:type="spellEnd"/>
            <w:r>
              <w:t>: None</w:t>
            </w:r>
          </w:p>
          <w:p w14:paraId="2D327659" w14:textId="77777777" w:rsidR="005C20B7" w:rsidRDefault="005C20B7" w:rsidP="00210D2C">
            <w:pPr>
              <w:pStyle w:val="TAL"/>
            </w:pPr>
            <w:r>
              <w:t>isNullable: False</w:t>
            </w:r>
          </w:p>
          <w:p w14:paraId="03F2F872" w14:textId="77777777" w:rsidR="005C20B7" w:rsidRDefault="005C20B7" w:rsidP="00210D2C">
            <w:pPr>
              <w:spacing w:after="0"/>
              <w:rPr>
                <w:rFonts w:ascii="Arial" w:hAnsi="Arial" w:cs="Arial"/>
                <w:snapToGrid w:val="0"/>
                <w:sz w:val="18"/>
                <w:szCs w:val="18"/>
              </w:rPr>
            </w:pPr>
          </w:p>
        </w:tc>
      </w:tr>
      <w:tr w:rsidR="005C20B7" w14:paraId="1A5FC5B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13520" w14:textId="77777777" w:rsidR="005C20B7" w:rsidRDefault="005C20B7" w:rsidP="00210D2C">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ED007A8" w14:textId="77777777" w:rsidR="005C20B7" w:rsidRDefault="005C20B7" w:rsidP="00210D2C">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DC29B9D" w14:textId="77777777" w:rsidR="005C20B7" w:rsidRDefault="005C20B7" w:rsidP="00210D2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DD898DF"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096D7DC1"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487E0751"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EB7CBA"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CBE4A"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BD0B1B" w14:textId="77777777" w:rsidR="005C20B7" w:rsidRDefault="005C20B7" w:rsidP="00210D2C">
            <w:pPr>
              <w:pStyle w:val="TAL"/>
            </w:pPr>
            <w:r>
              <w:rPr>
                <w:rFonts w:cs="Arial"/>
                <w:szCs w:val="18"/>
              </w:rPr>
              <w:t>isNullable: False</w:t>
            </w:r>
          </w:p>
        </w:tc>
      </w:tr>
      <w:tr w:rsidR="005C20B7" w14:paraId="198A351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05B63" w14:textId="77777777" w:rsidR="005C20B7" w:rsidRDefault="005C20B7" w:rsidP="00210D2C">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52ECC5E" w14:textId="77777777" w:rsidR="005C20B7" w:rsidRDefault="005C20B7" w:rsidP="00210D2C">
            <w:pPr>
              <w:pStyle w:val="TAL"/>
            </w:pPr>
            <w:r>
              <w:rPr>
                <w:lang w:eastAsia="de-DE"/>
              </w:rPr>
              <w:t>This parameter specifies the type of a logical transport interface. It could be VLAN, MPLS or Segment</w:t>
            </w:r>
            <w:r>
              <w:rPr>
                <w:color w:val="000000"/>
              </w:rPr>
              <w:t>.</w:t>
            </w:r>
          </w:p>
          <w:p w14:paraId="2F62FF1A" w14:textId="77777777" w:rsidR="005C20B7" w:rsidRDefault="005C20B7" w:rsidP="00210D2C">
            <w:pPr>
              <w:pStyle w:val="TAL"/>
              <w:rPr>
                <w:snapToGrid w:val="0"/>
              </w:rPr>
            </w:pPr>
          </w:p>
          <w:p w14:paraId="03E150D4" w14:textId="77777777" w:rsidR="005C20B7" w:rsidRDefault="005C20B7" w:rsidP="00210D2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5E69A52" w14:textId="77777777" w:rsidR="005C20B7" w:rsidRDefault="005C20B7" w:rsidP="00210D2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ABB3CAB"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6C132FC7"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1CE652"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BCA98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C0CD20" w14:textId="77777777" w:rsidR="005C20B7" w:rsidRDefault="005C20B7" w:rsidP="00210D2C">
            <w:pPr>
              <w:pStyle w:val="TAL"/>
            </w:pPr>
            <w:r>
              <w:rPr>
                <w:rFonts w:cs="Arial"/>
                <w:szCs w:val="18"/>
              </w:rPr>
              <w:t>isNullable: False</w:t>
            </w:r>
          </w:p>
        </w:tc>
      </w:tr>
      <w:tr w:rsidR="005C20B7" w14:paraId="332F9D7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3A5D8" w14:textId="77777777" w:rsidR="005C20B7" w:rsidRDefault="005C20B7" w:rsidP="00210D2C">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09E3E4B" w14:textId="77777777" w:rsidR="005C20B7" w:rsidRDefault="005C20B7" w:rsidP="00210D2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1C86929" w14:textId="77777777" w:rsidR="005C20B7" w:rsidRDefault="005C20B7" w:rsidP="00210D2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77204B" w14:textId="77777777" w:rsidR="005C20B7" w:rsidRDefault="005C20B7" w:rsidP="00210D2C">
            <w:pPr>
              <w:pStyle w:val="TAL"/>
              <w:rPr>
                <w:lang w:eastAsia="zh-CN"/>
              </w:rPr>
            </w:pPr>
            <w:r>
              <w:rPr>
                <w:lang w:eastAsia="zh-CN"/>
              </w:rPr>
              <w:t>In case logical transport interface is MPLS, it is MPLS Tag.</w:t>
            </w:r>
          </w:p>
          <w:p w14:paraId="451E8662" w14:textId="77777777" w:rsidR="005C20B7" w:rsidRDefault="005C20B7" w:rsidP="00210D2C">
            <w:pPr>
              <w:pStyle w:val="TAL"/>
            </w:pPr>
            <w:r>
              <w:rPr>
                <w:lang w:eastAsia="zh-CN"/>
              </w:rPr>
              <w:t xml:space="preserve">In case logical transport interface is </w:t>
            </w:r>
            <w:r>
              <w:rPr>
                <w:lang w:eastAsia="de-DE"/>
              </w:rPr>
              <w:t>Segment, it is Segment ID.</w:t>
            </w:r>
          </w:p>
          <w:p w14:paraId="3F162CBA" w14:textId="77777777" w:rsidR="005C20B7" w:rsidRDefault="005C20B7" w:rsidP="00210D2C">
            <w:pPr>
              <w:pStyle w:val="TAL"/>
              <w:rPr>
                <w:snapToGrid w:val="0"/>
              </w:rPr>
            </w:pPr>
          </w:p>
          <w:p w14:paraId="50BEAE37" w14:textId="77777777" w:rsidR="005C20B7" w:rsidRDefault="005C20B7" w:rsidP="00210D2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E2E5B3B"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6ECBD1"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1C8DBB30"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52E500"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7EC31"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D00AC"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False</w:t>
            </w:r>
          </w:p>
        </w:tc>
      </w:tr>
      <w:tr w:rsidR="005C20B7" w14:paraId="3710664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926BD" w14:textId="77777777" w:rsidR="005C20B7" w:rsidRPr="00B60E75" w:rsidRDefault="005C20B7" w:rsidP="00210D2C">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0E0FFD33" w14:textId="77777777" w:rsidR="005C20B7" w:rsidRPr="001664F8" w:rsidRDefault="005C20B7" w:rsidP="00210D2C">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16714D85" w14:textId="77777777" w:rsidR="005C20B7" w:rsidRDefault="005C20B7" w:rsidP="00210D2C">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13B79F71" w14:textId="77777777" w:rsidR="005C20B7" w:rsidRDefault="005C20B7" w:rsidP="00210D2C">
            <w:pPr>
              <w:pStyle w:val="TAL"/>
            </w:pPr>
            <w:r>
              <w:t xml:space="preserve">Type: </w:t>
            </w:r>
            <w:proofErr w:type="spellStart"/>
            <w:r>
              <w:t>ConnectionPointInfo</w:t>
            </w:r>
            <w:proofErr w:type="spellEnd"/>
          </w:p>
          <w:p w14:paraId="066C6767" w14:textId="77777777" w:rsidR="005C20B7" w:rsidRDefault="005C20B7" w:rsidP="00210D2C">
            <w:pPr>
              <w:pStyle w:val="TAL"/>
            </w:pPr>
            <w:r>
              <w:t>multiplicity: *</w:t>
            </w:r>
          </w:p>
          <w:p w14:paraId="07C79A7C" w14:textId="77777777" w:rsidR="005C20B7" w:rsidRDefault="005C20B7" w:rsidP="00210D2C">
            <w:pPr>
              <w:pStyle w:val="TAL"/>
            </w:pPr>
            <w:proofErr w:type="spellStart"/>
            <w:r>
              <w:t>isOrdered</w:t>
            </w:r>
            <w:proofErr w:type="spellEnd"/>
            <w:r>
              <w:t>: False</w:t>
            </w:r>
          </w:p>
          <w:p w14:paraId="0F7E4624" w14:textId="77777777" w:rsidR="005C20B7" w:rsidRDefault="005C20B7" w:rsidP="00210D2C">
            <w:pPr>
              <w:pStyle w:val="TAL"/>
            </w:pPr>
            <w:proofErr w:type="spellStart"/>
            <w:r>
              <w:t>isUnique</w:t>
            </w:r>
            <w:proofErr w:type="spellEnd"/>
            <w:r>
              <w:t>: False</w:t>
            </w:r>
          </w:p>
          <w:p w14:paraId="7A55844E" w14:textId="77777777" w:rsidR="005C20B7" w:rsidRDefault="005C20B7" w:rsidP="00210D2C">
            <w:pPr>
              <w:pStyle w:val="TAL"/>
            </w:pPr>
            <w:proofErr w:type="spellStart"/>
            <w:r>
              <w:t>defaultValue</w:t>
            </w:r>
            <w:proofErr w:type="spellEnd"/>
            <w:r>
              <w:t>: None</w:t>
            </w:r>
          </w:p>
          <w:p w14:paraId="3DC18B23" w14:textId="77777777" w:rsidR="005C20B7" w:rsidRDefault="005C20B7" w:rsidP="00210D2C">
            <w:pPr>
              <w:pStyle w:val="TAL"/>
            </w:pPr>
            <w:r>
              <w:t>isNullable: False</w:t>
            </w:r>
          </w:p>
          <w:p w14:paraId="45039FA5" w14:textId="77777777" w:rsidR="005C20B7" w:rsidRDefault="005C20B7" w:rsidP="00210D2C">
            <w:pPr>
              <w:spacing w:after="0"/>
              <w:rPr>
                <w:rFonts w:ascii="Arial" w:hAnsi="Arial" w:cs="Arial"/>
                <w:sz w:val="18"/>
                <w:szCs w:val="18"/>
                <w:lang w:eastAsia="zh-CN"/>
              </w:rPr>
            </w:pPr>
          </w:p>
        </w:tc>
      </w:tr>
      <w:tr w:rsidR="005C20B7" w14:paraId="46F1BEC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10D90" w14:textId="77777777" w:rsidR="005C20B7" w:rsidRPr="001664F8" w:rsidRDefault="005C20B7" w:rsidP="00210D2C">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73E1F745" w14:textId="77777777" w:rsidR="005C20B7" w:rsidRDefault="005C20B7" w:rsidP="00210D2C">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ED8077B" w14:textId="77777777" w:rsidR="005C20B7" w:rsidRPr="00DB5E22" w:rsidRDefault="005C20B7" w:rsidP="00210D2C">
            <w:pPr>
              <w:pStyle w:val="TAL"/>
              <w:rPr>
                <w:rFonts w:cs="Arial"/>
                <w:snapToGrid w:val="0"/>
                <w:szCs w:val="18"/>
              </w:rPr>
            </w:pPr>
          </w:p>
          <w:p w14:paraId="00A3C571" w14:textId="77777777" w:rsidR="005C20B7" w:rsidRDefault="005C20B7" w:rsidP="00210D2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DA25AB"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CE3CBA4"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0A08329A"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89FBD5"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8F1BEF"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2F558D" w14:textId="77777777" w:rsidR="005C20B7" w:rsidRDefault="005C20B7" w:rsidP="00210D2C">
            <w:pPr>
              <w:spacing w:after="0"/>
              <w:rPr>
                <w:rFonts w:ascii="Arial" w:hAnsi="Arial" w:cs="Arial"/>
                <w:sz w:val="18"/>
                <w:szCs w:val="18"/>
                <w:lang w:eastAsia="zh-CN"/>
              </w:rPr>
            </w:pPr>
            <w:r>
              <w:rPr>
                <w:rFonts w:cs="Arial"/>
                <w:szCs w:val="18"/>
              </w:rPr>
              <w:t>isNullable: False</w:t>
            </w:r>
          </w:p>
        </w:tc>
      </w:tr>
      <w:tr w:rsidR="005C20B7" w14:paraId="22BADE9D"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0360D" w14:textId="77777777" w:rsidR="005C20B7" w:rsidRPr="001664F8" w:rsidRDefault="005C20B7" w:rsidP="00210D2C">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966A30" w14:textId="77777777" w:rsidR="005C20B7" w:rsidRDefault="005C20B7" w:rsidP="00210D2C">
            <w:pPr>
              <w:pStyle w:val="TAL"/>
            </w:pPr>
            <w:r>
              <w:rPr>
                <w:lang w:eastAsia="de-DE"/>
              </w:rPr>
              <w:t>This parameter specifies the type of the connection point identifier.</w:t>
            </w:r>
          </w:p>
          <w:p w14:paraId="447488A2" w14:textId="77777777" w:rsidR="005C20B7" w:rsidRDefault="005C20B7" w:rsidP="00210D2C">
            <w:pPr>
              <w:pStyle w:val="TAL"/>
              <w:rPr>
                <w:snapToGrid w:val="0"/>
              </w:rPr>
            </w:pPr>
          </w:p>
          <w:p w14:paraId="45AA767C" w14:textId="77777777" w:rsidR="005C20B7" w:rsidRDefault="005C20B7" w:rsidP="00210D2C">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7903F66"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3DD096B"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41BF0DC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80AF8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AFA9B"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CCCBFF" w14:textId="77777777" w:rsidR="005C20B7" w:rsidRDefault="005C20B7" w:rsidP="00210D2C">
            <w:pPr>
              <w:spacing w:after="0"/>
              <w:rPr>
                <w:rFonts w:ascii="Arial" w:hAnsi="Arial" w:cs="Arial"/>
                <w:sz w:val="18"/>
                <w:szCs w:val="18"/>
                <w:lang w:eastAsia="zh-CN"/>
              </w:rPr>
            </w:pPr>
            <w:r>
              <w:rPr>
                <w:rFonts w:cs="Arial"/>
                <w:szCs w:val="18"/>
              </w:rPr>
              <w:t>isNullable: False</w:t>
            </w:r>
          </w:p>
        </w:tc>
      </w:tr>
      <w:tr w:rsidR="005C20B7" w14:paraId="08147BA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AF2DE" w14:textId="77777777" w:rsidR="005C20B7" w:rsidRDefault="005C20B7" w:rsidP="00210D2C">
            <w:pPr>
              <w:pStyle w:val="TAL"/>
              <w:rPr>
                <w:rFonts w:ascii="Courier New" w:hAnsi="Courier New" w:cs="Courier New"/>
                <w:lang w:eastAsia="zh-CN"/>
              </w:rPr>
            </w:pPr>
            <w:bookmarkStart w:id="23"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7441394" w14:textId="77777777" w:rsidR="005C20B7" w:rsidRDefault="005C20B7" w:rsidP="00210D2C">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49AFE204"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7E97B4" w14:textId="77777777" w:rsidR="005C20B7" w:rsidRDefault="005C20B7" w:rsidP="00210D2C">
            <w:pPr>
              <w:spacing w:after="0"/>
              <w:rPr>
                <w:rFonts w:ascii="Arial" w:hAnsi="Arial" w:cs="Arial"/>
                <w:sz w:val="18"/>
                <w:szCs w:val="18"/>
              </w:rPr>
            </w:pPr>
            <w:r>
              <w:rPr>
                <w:rFonts w:ascii="Arial" w:hAnsi="Arial" w:cs="Arial"/>
                <w:sz w:val="18"/>
                <w:szCs w:val="18"/>
              </w:rPr>
              <w:t>Multiplicity: 0..1</w:t>
            </w:r>
          </w:p>
          <w:p w14:paraId="428ED5F1"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B25AA2"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4C021E"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A301C" w14:textId="77777777" w:rsidR="005C20B7" w:rsidRDefault="005C20B7" w:rsidP="00210D2C">
            <w:pPr>
              <w:spacing w:after="0"/>
              <w:rPr>
                <w:rFonts w:ascii="Arial" w:hAnsi="Arial" w:cs="Arial"/>
                <w:sz w:val="18"/>
                <w:szCs w:val="18"/>
                <w:lang w:eastAsia="zh-CN"/>
              </w:rPr>
            </w:pPr>
            <w:r>
              <w:rPr>
                <w:rFonts w:cs="Arial"/>
                <w:szCs w:val="18"/>
              </w:rPr>
              <w:t>isNullable: False</w:t>
            </w:r>
          </w:p>
        </w:tc>
      </w:tr>
      <w:tr w:rsidR="005C20B7" w14:paraId="17D6ABC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7F169" w14:textId="77777777" w:rsidR="005C20B7" w:rsidRDefault="005C20B7" w:rsidP="00210D2C">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B5510C7" w14:textId="77777777" w:rsidR="005C20B7" w:rsidRDefault="005C20B7" w:rsidP="00210D2C">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9716EA5"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AE8D4E" w14:textId="77777777" w:rsidR="005C20B7" w:rsidRDefault="005C20B7" w:rsidP="00210D2C">
            <w:pPr>
              <w:spacing w:after="0"/>
              <w:rPr>
                <w:rFonts w:ascii="Arial" w:hAnsi="Arial" w:cs="Arial"/>
                <w:sz w:val="18"/>
                <w:szCs w:val="18"/>
              </w:rPr>
            </w:pPr>
            <w:r>
              <w:rPr>
                <w:rFonts w:ascii="Arial" w:hAnsi="Arial" w:cs="Arial"/>
                <w:sz w:val="18"/>
                <w:szCs w:val="18"/>
              </w:rPr>
              <w:t>Multiplicity: 0..1</w:t>
            </w:r>
          </w:p>
          <w:p w14:paraId="066FA941"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CD3C5"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14E60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C9CD52" w14:textId="77777777" w:rsidR="005C20B7" w:rsidRDefault="005C20B7" w:rsidP="00210D2C">
            <w:pPr>
              <w:spacing w:after="0"/>
              <w:rPr>
                <w:rFonts w:ascii="Arial" w:hAnsi="Arial" w:cs="Arial"/>
                <w:sz w:val="18"/>
                <w:szCs w:val="18"/>
                <w:lang w:eastAsia="zh-CN"/>
              </w:rPr>
            </w:pPr>
            <w:r>
              <w:rPr>
                <w:rFonts w:cs="Arial"/>
                <w:szCs w:val="18"/>
              </w:rPr>
              <w:t>isNullable: False</w:t>
            </w:r>
          </w:p>
        </w:tc>
      </w:tr>
      <w:tr w:rsidR="005C20B7" w14:paraId="7186DAE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8440A" w14:textId="77777777" w:rsidR="005C20B7" w:rsidRDefault="005C20B7" w:rsidP="00210D2C">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03A6F234" w14:textId="77777777" w:rsidR="005C20B7" w:rsidRDefault="005C20B7" w:rsidP="00210D2C">
            <w:pPr>
              <w:pStyle w:val="TAL"/>
              <w:rPr>
                <w:rFonts w:cs="Arial"/>
                <w:snapToGrid w:val="0"/>
                <w:szCs w:val="18"/>
              </w:rPr>
            </w:pPr>
            <w:r>
              <w:rPr>
                <w:lang w:eastAsia="de-DE"/>
              </w:rPr>
              <w:t>This parameter specifies</w:t>
            </w:r>
            <w:r>
              <w:rPr>
                <w:rFonts w:cs="Arial"/>
                <w:snapToGrid w:val="0"/>
                <w:szCs w:val="18"/>
              </w:rPr>
              <w:t xml:space="preserve"> the Routing protocol.</w:t>
            </w:r>
          </w:p>
          <w:p w14:paraId="36A65BB4" w14:textId="77777777" w:rsidR="005C20B7" w:rsidRDefault="005C20B7" w:rsidP="00210D2C">
            <w:pPr>
              <w:pStyle w:val="TAL"/>
              <w:rPr>
                <w:rFonts w:cs="Arial"/>
                <w:snapToGrid w:val="0"/>
                <w:szCs w:val="18"/>
              </w:rPr>
            </w:pPr>
          </w:p>
          <w:p w14:paraId="2718E5AE" w14:textId="77777777" w:rsidR="005C20B7" w:rsidRDefault="005C20B7" w:rsidP="00210D2C">
            <w:pPr>
              <w:pStyle w:val="TAL"/>
              <w:rPr>
                <w:rFonts w:cs="Arial"/>
                <w:snapToGrid w:val="0"/>
                <w:szCs w:val="18"/>
              </w:rPr>
            </w:pPr>
          </w:p>
          <w:p w14:paraId="012FFD29" w14:textId="77777777" w:rsidR="005C20B7" w:rsidRDefault="005C20B7" w:rsidP="00210D2C">
            <w:pPr>
              <w:pStyle w:val="TAL"/>
              <w:rPr>
                <w:rFonts w:cs="Arial"/>
                <w:snapToGrid w:val="0"/>
                <w:szCs w:val="18"/>
              </w:rPr>
            </w:pPr>
          </w:p>
          <w:p w14:paraId="290FC32C" w14:textId="77777777" w:rsidR="005C20B7" w:rsidRDefault="005C20B7" w:rsidP="00210D2C">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5CBF2814"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2C717C58" w14:textId="77777777" w:rsidR="005C20B7" w:rsidRDefault="005C20B7" w:rsidP="00210D2C">
            <w:pPr>
              <w:spacing w:after="0"/>
              <w:rPr>
                <w:rFonts w:ascii="Arial" w:hAnsi="Arial" w:cs="Arial"/>
                <w:sz w:val="18"/>
                <w:szCs w:val="18"/>
              </w:rPr>
            </w:pPr>
            <w:r>
              <w:rPr>
                <w:rFonts w:ascii="Arial" w:hAnsi="Arial" w:cs="Arial"/>
                <w:sz w:val="18"/>
                <w:szCs w:val="18"/>
              </w:rPr>
              <w:t>multiplicity: 0..1</w:t>
            </w:r>
          </w:p>
          <w:p w14:paraId="18BBFB83"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AC8543"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814FC7"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DE699F" w14:textId="77777777" w:rsidR="005C20B7" w:rsidRDefault="005C20B7" w:rsidP="00210D2C">
            <w:pPr>
              <w:spacing w:after="0"/>
              <w:rPr>
                <w:rFonts w:ascii="Arial" w:hAnsi="Arial" w:cs="Arial"/>
                <w:sz w:val="18"/>
                <w:szCs w:val="18"/>
                <w:lang w:eastAsia="zh-CN"/>
              </w:rPr>
            </w:pPr>
            <w:r>
              <w:rPr>
                <w:rFonts w:cs="Arial"/>
                <w:szCs w:val="18"/>
              </w:rPr>
              <w:t>isNullable: False</w:t>
            </w:r>
          </w:p>
        </w:tc>
      </w:tr>
      <w:bookmarkEnd w:id="23"/>
      <w:tr w:rsidR="005C20B7" w14:paraId="2CD36AE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94169"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9F4377" w14:textId="77777777" w:rsidR="005C20B7" w:rsidRDefault="005C20B7" w:rsidP="00210D2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9EC22C4" w14:textId="77777777" w:rsidR="005C20B7" w:rsidRDefault="005C20B7" w:rsidP="00210D2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2FEA0D4"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CC6F3" w14:textId="77777777" w:rsidR="005C20B7" w:rsidRDefault="005C20B7" w:rsidP="00210D2C">
            <w:pPr>
              <w:spacing w:after="0"/>
              <w:rPr>
                <w:rFonts w:ascii="Arial" w:hAnsi="Arial" w:cs="Arial"/>
                <w:sz w:val="18"/>
                <w:szCs w:val="18"/>
              </w:rPr>
            </w:pPr>
            <w:r>
              <w:rPr>
                <w:rFonts w:ascii="Arial" w:hAnsi="Arial" w:cs="Arial"/>
                <w:sz w:val="18"/>
                <w:szCs w:val="18"/>
              </w:rPr>
              <w:t xml:space="preserve">multiplicity: </w:t>
            </w:r>
            <w:r w:rsidRPr="00B22A72">
              <w:t>1</w:t>
            </w:r>
          </w:p>
          <w:p w14:paraId="41191B57"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3AA1E2"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3614DAC"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ED689F" w14:textId="77777777" w:rsidR="005C20B7" w:rsidRDefault="005C20B7" w:rsidP="00210D2C">
            <w:pPr>
              <w:spacing w:after="0"/>
              <w:rPr>
                <w:rFonts w:ascii="Arial" w:hAnsi="Arial" w:cs="Arial"/>
                <w:snapToGrid w:val="0"/>
                <w:sz w:val="18"/>
                <w:szCs w:val="18"/>
              </w:rPr>
            </w:pPr>
            <w:r>
              <w:rPr>
                <w:rFonts w:ascii="Arial" w:hAnsi="Arial" w:cs="Arial"/>
                <w:sz w:val="18"/>
                <w:szCs w:val="18"/>
              </w:rPr>
              <w:t>isNullable: True</w:t>
            </w:r>
          </w:p>
        </w:tc>
      </w:tr>
      <w:tr w:rsidR="005C20B7" w14:paraId="3907C471"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8591C" w14:textId="77777777" w:rsidR="005C20B7" w:rsidRDefault="005C20B7" w:rsidP="00210D2C">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C3F6E6C"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387C0A9D" w14:textId="77777777" w:rsidR="005C20B7"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9AFF9A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F098CF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C714E3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1C10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E74D4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BD8C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6A076703" w14:textId="77777777" w:rsidR="005C20B7" w:rsidRDefault="005C20B7" w:rsidP="00210D2C">
            <w:pPr>
              <w:spacing w:after="0"/>
              <w:rPr>
                <w:rFonts w:ascii="Arial" w:hAnsi="Arial" w:cs="Arial"/>
                <w:sz w:val="18"/>
                <w:szCs w:val="18"/>
                <w:lang w:eastAsia="zh-CN"/>
              </w:rPr>
            </w:pPr>
            <w:r>
              <w:rPr>
                <w:rFonts w:ascii="Arial" w:hAnsi="Arial" w:cs="Arial"/>
                <w:snapToGrid w:val="0"/>
                <w:sz w:val="18"/>
                <w:szCs w:val="18"/>
              </w:rPr>
              <w:t>isNullable: False</w:t>
            </w:r>
          </w:p>
        </w:tc>
      </w:tr>
      <w:tr w:rsidR="005C20B7" w14:paraId="1688B31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80188" w14:textId="77777777" w:rsidR="005C20B7" w:rsidRDefault="005C20B7" w:rsidP="00210D2C">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02FC07C" w14:textId="77777777" w:rsidR="005C20B7" w:rsidRDefault="005C20B7" w:rsidP="00210D2C">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2F8151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4EB89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10DA9B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34B84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8E841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6E34D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59EDE576" w14:textId="77777777" w:rsidR="005C20B7" w:rsidRDefault="005C20B7" w:rsidP="00210D2C">
            <w:pPr>
              <w:spacing w:after="0"/>
              <w:rPr>
                <w:rFonts w:ascii="Arial" w:hAnsi="Arial" w:cs="Arial"/>
                <w:sz w:val="18"/>
                <w:szCs w:val="18"/>
                <w:lang w:eastAsia="zh-CN"/>
              </w:rPr>
            </w:pPr>
            <w:r>
              <w:rPr>
                <w:rFonts w:ascii="Arial" w:hAnsi="Arial" w:cs="Arial"/>
                <w:snapToGrid w:val="0"/>
                <w:sz w:val="18"/>
                <w:szCs w:val="18"/>
              </w:rPr>
              <w:t>isNullable: False</w:t>
            </w:r>
          </w:p>
        </w:tc>
      </w:tr>
      <w:tr w:rsidR="005C20B7" w14:paraId="0DA15E9F"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C31CF"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71F969C" w14:textId="77777777" w:rsidR="005C20B7" w:rsidRDefault="005C20B7" w:rsidP="00210D2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1E1B24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A81B5F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D2FCDC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F7445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54B5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27457B" w14:textId="77777777" w:rsidR="005C20B7" w:rsidRDefault="005C20B7" w:rsidP="00210D2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C20B7" w14:paraId="52A177E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7B290" w14:textId="77777777" w:rsidR="005C20B7" w:rsidRDefault="005C20B7" w:rsidP="00210D2C">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C49E5A6" w14:textId="77777777" w:rsidR="005C20B7" w:rsidRDefault="005C20B7" w:rsidP="00210D2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9FBF90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728C9B3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w:t>
            </w:r>
          </w:p>
          <w:p w14:paraId="172A7BF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53E3AD5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07DDC4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8DC1F" w14:textId="77777777" w:rsidR="005C20B7" w:rsidRDefault="005C20B7" w:rsidP="00210D2C">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C20B7" w14:paraId="7F7875C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22001" w14:textId="77777777" w:rsidR="005C20B7" w:rsidRDefault="005C20B7" w:rsidP="00210D2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6129197" w14:textId="77777777" w:rsidR="005C20B7" w:rsidRDefault="005C20B7" w:rsidP="00210D2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16835C8" w14:textId="77777777" w:rsidR="005C20B7" w:rsidRDefault="005C20B7" w:rsidP="00210D2C">
            <w:pPr>
              <w:pStyle w:val="TAL"/>
            </w:pPr>
          </w:p>
          <w:p w14:paraId="55E41119" w14:textId="77777777" w:rsidR="005C20B7"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tcPr>
          <w:p w14:paraId="2970C4F3" w14:textId="77777777" w:rsidR="005C20B7" w:rsidRDefault="005C20B7" w:rsidP="00210D2C">
            <w:pPr>
              <w:pStyle w:val="TAL"/>
              <w:rPr>
                <w:rFonts w:cs="Arial"/>
              </w:rPr>
            </w:pPr>
            <w:r>
              <w:rPr>
                <w:rFonts w:cs="Arial"/>
              </w:rPr>
              <w:t>type: DN</w:t>
            </w:r>
          </w:p>
          <w:p w14:paraId="66406216" w14:textId="77777777" w:rsidR="005C20B7" w:rsidRDefault="005C20B7" w:rsidP="00210D2C">
            <w:pPr>
              <w:pStyle w:val="TAL"/>
              <w:rPr>
                <w:rFonts w:cs="Arial"/>
              </w:rPr>
            </w:pPr>
            <w:r>
              <w:rPr>
                <w:rFonts w:cs="Arial"/>
              </w:rPr>
              <w:t>multiplicity: *</w:t>
            </w:r>
          </w:p>
          <w:p w14:paraId="4EFFCE97" w14:textId="77777777" w:rsidR="005C20B7" w:rsidRDefault="005C20B7" w:rsidP="00210D2C">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6A56693" w14:textId="77777777" w:rsidR="005C20B7" w:rsidRDefault="005C20B7" w:rsidP="00210D2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25CE892" w14:textId="77777777" w:rsidR="005C20B7" w:rsidRDefault="005C20B7" w:rsidP="00210D2C">
            <w:pPr>
              <w:pStyle w:val="TAL"/>
              <w:rPr>
                <w:rFonts w:cs="Arial"/>
              </w:rPr>
            </w:pPr>
            <w:proofErr w:type="spellStart"/>
            <w:r>
              <w:rPr>
                <w:rFonts w:cs="Arial"/>
              </w:rPr>
              <w:t>defaultValue</w:t>
            </w:r>
            <w:proofErr w:type="spellEnd"/>
            <w:r>
              <w:rPr>
                <w:rFonts w:cs="Arial"/>
              </w:rPr>
              <w:t>: None</w:t>
            </w:r>
          </w:p>
          <w:p w14:paraId="51531AB4" w14:textId="77777777" w:rsidR="005C20B7" w:rsidRDefault="005C20B7" w:rsidP="00210D2C">
            <w:pPr>
              <w:pStyle w:val="TAL"/>
              <w:rPr>
                <w:rFonts w:cs="Arial"/>
                <w:szCs w:val="18"/>
              </w:rPr>
            </w:pPr>
            <w:r>
              <w:rPr>
                <w:rFonts w:cs="Arial"/>
              </w:rPr>
              <w:t xml:space="preserve">isNullable: </w:t>
            </w:r>
            <w:r>
              <w:rPr>
                <w:rFonts w:cs="Arial"/>
                <w:szCs w:val="18"/>
              </w:rPr>
              <w:t>False</w:t>
            </w:r>
          </w:p>
          <w:p w14:paraId="7C345A48" w14:textId="77777777" w:rsidR="005C20B7" w:rsidRDefault="005C20B7" w:rsidP="00210D2C">
            <w:pPr>
              <w:spacing w:after="0"/>
              <w:rPr>
                <w:rFonts w:ascii="Arial" w:hAnsi="Arial" w:cs="Arial"/>
                <w:sz w:val="18"/>
                <w:szCs w:val="18"/>
                <w:lang w:eastAsia="zh-CN"/>
              </w:rPr>
            </w:pPr>
          </w:p>
        </w:tc>
      </w:tr>
      <w:tr w:rsidR="005C20B7" w14:paraId="3CD88E1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AB28D" w14:textId="77777777" w:rsidR="005C20B7" w:rsidRDefault="005C20B7" w:rsidP="00210D2C">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B096AE" w14:textId="77777777" w:rsidR="005C20B7" w:rsidRDefault="005C20B7" w:rsidP="00210D2C">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0914151" w14:textId="77777777" w:rsidR="005C20B7" w:rsidRDefault="005C20B7" w:rsidP="00210D2C">
            <w:pPr>
              <w:pStyle w:val="TAL"/>
              <w:rPr>
                <w:rFonts w:cs="Arial"/>
              </w:rPr>
            </w:pPr>
            <w:r>
              <w:rPr>
                <w:rFonts w:cs="Arial"/>
              </w:rPr>
              <w:t>type: DN</w:t>
            </w:r>
          </w:p>
          <w:p w14:paraId="2F838B6E" w14:textId="77777777" w:rsidR="005C20B7" w:rsidRDefault="005C20B7" w:rsidP="00210D2C">
            <w:pPr>
              <w:pStyle w:val="TAL"/>
              <w:rPr>
                <w:rFonts w:cs="Arial"/>
              </w:rPr>
            </w:pPr>
            <w:r>
              <w:rPr>
                <w:rFonts w:cs="Arial"/>
              </w:rPr>
              <w:t>multiplicity: *</w:t>
            </w:r>
          </w:p>
          <w:p w14:paraId="6488CDFB" w14:textId="77777777" w:rsidR="005C20B7" w:rsidRDefault="005C20B7" w:rsidP="00210D2C">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F52F9E9" w14:textId="77777777" w:rsidR="005C20B7" w:rsidRDefault="005C20B7" w:rsidP="00210D2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D4A56C7" w14:textId="77777777" w:rsidR="005C20B7" w:rsidRDefault="005C20B7" w:rsidP="00210D2C">
            <w:pPr>
              <w:pStyle w:val="TAL"/>
              <w:rPr>
                <w:rFonts w:cs="Arial"/>
              </w:rPr>
            </w:pPr>
            <w:proofErr w:type="spellStart"/>
            <w:r>
              <w:rPr>
                <w:rFonts w:cs="Arial"/>
              </w:rPr>
              <w:t>defaultValue</w:t>
            </w:r>
            <w:proofErr w:type="spellEnd"/>
            <w:r>
              <w:rPr>
                <w:rFonts w:cs="Arial"/>
              </w:rPr>
              <w:t>: None</w:t>
            </w:r>
          </w:p>
          <w:p w14:paraId="07F0094E" w14:textId="77777777" w:rsidR="005C20B7" w:rsidRDefault="005C20B7" w:rsidP="00210D2C">
            <w:pPr>
              <w:pStyle w:val="TAL"/>
              <w:rPr>
                <w:rFonts w:cs="Arial"/>
                <w:szCs w:val="18"/>
              </w:rPr>
            </w:pPr>
            <w:r>
              <w:rPr>
                <w:rFonts w:cs="Arial"/>
              </w:rPr>
              <w:t xml:space="preserve">isNullable: </w:t>
            </w:r>
            <w:r w:rsidRPr="005E6F8E">
              <w:rPr>
                <w:rFonts w:cs="Arial"/>
                <w:szCs w:val="18"/>
              </w:rPr>
              <w:t>False</w:t>
            </w:r>
          </w:p>
          <w:p w14:paraId="1EA1B63A" w14:textId="77777777" w:rsidR="005C20B7" w:rsidRDefault="005C20B7" w:rsidP="00210D2C">
            <w:pPr>
              <w:spacing w:after="0"/>
              <w:rPr>
                <w:rFonts w:ascii="Arial" w:hAnsi="Arial" w:cs="Arial"/>
                <w:sz w:val="18"/>
                <w:szCs w:val="18"/>
                <w:lang w:eastAsia="zh-CN"/>
              </w:rPr>
            </w:pPr>
          </w:p>
        </w:tc>
      </w:tr>
      <w:tr w:rsidR="005C20B7" w14:paraId="716615D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FB29D" w14:textId="77777777" w:rsidR="005C20B7" w:rsidRDefault="005C20B7" w:rsidP="00210D2C">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D041BF5" w14:textId="77777777" w:rsidR="005C20B7" w:rsidRDefault="005C20B7" w:rsidP="00210D2C">
            <w:pPr>
              <w:pStyle w:val="TAL"/>
            </w:pPr>
            <w:r>
              <w:t>This attribute describes whether a network slice can be simultaneously used by a device together with other network slices and if so, with which other classes of network slices.</w:t>
            </w:r>
          </w:p>
          <w:p w14:paraId="51B1678F" w14:textId="77777777" w:rsidR="005C20B7" w:rsidRDefault="005C20B7" w:rsidP="00210D2C">
            <w:pPr>
              <w:pStyle w:val="TAL"/>
            </w:pPr>
          </w:p>
          <w:p w14:paraId="1DDEC5F9" w14:textId="77777777" w:rsidR="005C20B7" w:rsidRDefault="005C20B7" w:rsidP="00210D2C">
            <w:pPr>
              <w:spacing w:after="0"/>
              <w:rPr>
                <w:rFonts w:ascii="Arial" w:hAnsi="Arial" w:cs="Arial"/>
                <w:sz w:val="18"/>
                <w:szCs w:val="18"/>
              </w:rPr>
            </w:pPr>
            <w:r>
              <w:rPr>
                <w:rFonts w:ascii="Arial" w:hAnsi="Arial" w:cs="Arial"/>
                <w:sz w:val="18"/>
                <w:szCs w:val="18"/>
              </w:rPr>
              <w:t>allowedValues: “0”, “1”, “2”, “3”, “4”.</w:t>
            </w:r>
          </w:p>
          <w:p w14:paraId="065D9FF3" w14:textId="77777777" w:rsidR="005C20B7" w:rsidRDefault="005C20B7" w:rsidP="00210D2C">
            <w:pPr>
              <w:spacing w:after="0"/>
              <w:rPr>
                <w:rFonts w:ascii="Arial" w:hAnsi="Arial" w:cs="Arial"/>
                <w:sz w:val="18"/>
                <w:szCs w:val="18"/>
              </w:rPr>
            </w:pPr>
          </w:p>
          <w:p w14:paraId="50CDF37C" w14:textId="77777777" w:rsidR="005C20B7" w:rsidRDefault="005C20B7" w:rsidP="00210D2C">
            <w:pPr>
              <w:spacing w:after="0"/>
              <w:rPr>
                <w:rFonts w:ascii="Arial" w:hAnsi="Arial" w:cs="Arial"/>
                <w:sz w:val="18"/>
                <w:szCs w:val="18"/>
              </w:rPr>
            </w:pPr>
            <w:r>
              <w:rPr>
                <w:rFonts w:ascii="Arial" w:hAnsi="Arial" w:cs="Arial"/>
                <w:sz w:val="18"/>
                <w:szCs w:val="18"/>
              </w:rPr>
              <w:t>“0”: Can be used with any network slice</w:t>
            </w:r>
          </w:p>
          <w:p w14:paraId="0802BD75" w14:textId="77777777" w:rsidR="005C20B7" w:rsidRDefault="005C20B7" w:rsidP="00210D2C">
            <w:pPr>
              <w:spacing w:after="0"/>
              <w:rPr>
                <w:rFonts w:ascii="Arial" w:hAnsi="Arial" w:cs="Arial"/>
                <w:sz w:val="18"/>
                <w:szCs w:val="18"/>
              </w:rPr>
            </w:pPr>
            <w:r>
              <w:rPr>
                <w:rFonts w:ascii="Arial" w:hAnsi="Arial" w:cs="Arial"/>
                <w:sz w:val="18"/>
                <w:szCs w:val="18"/>
              </w:rPr>
              <w:t>“1”: Can be used with network slices with same SST value</w:t>
            </w:r>
          </w:p>
          <w:p w14:paraId="6C2AEA13" w14:textId="77777777" w:rsidR="005C20B7" w:rsidRDefault="005C20B7" w:rsidP="00210D2C">
            <w:pPr>
              <w:spacing w:after="0"/>
              <w:rPr>
                <w:rFonts w:ascii="Arial" w:hAnsi="Arial" w:cs="Arial"/>
                <w:sz w:val="18"/>
                <w:szCs w:val="18"/>
              </w:rPr>
            </w:pPr>
            <w:r>
              <w:rPr>
                <w:rFonts w:ascii="Arial" w:hAnsi="Arial" w:cs="Arial"/>
                <w:sz w:val="18"/>
                <w:szCs w:val="18"/>
              </w:rPr>
              <w:t>“2”: Can be used with any network slice with same SD value</w:t>
            </w:r>
          </w:p>
          <w:p w14:paraId="4562BA10" w14:textId="77777777" w:rsidR="005C20B7" w:rsidRDefault="005C20B7" w:rsidP="00210D2C">
            <w:pPr>
              <w:spacing w:after="0"/>
              <w:rPr>
                <w:rFonts w:ascii="Arial" w:hAnsi="Arial" w:cs="Arial"/>
                <w:sz w:val="18"/>
                <w:szCs w:val="18"/>
              </w:rPr>
            </w:pPr>
            <w:r>
              <w:rPr>
                <w:rFonts w:ascii="Arial" w:hAnsi="Arial" w:cs="Arial"/>
                <w:sz w:val="18"/>
                <w:szCs w:val="18"/>
              </w:rPr>
              <w:t>“3”: Cannot be used with another network slice</w:t>
            </w:r>
          </w:p>
          <w:p w14:paraId="7788C5A9" w14:textId="77777777" w:rsidR="005C20B7" w:rsidRDefault="005C20B7" w:rsidP="00210D2C">
            <w:pPr>
              <w:spacing w:after="0"/>
              <w:rPr>
                <w:rFonts w:ascii="Arial" w:hAnsi="Arial" w:cs="Arial"/>
                <w:sz w:val="18"/>
                <w:szCs w:val="18"/>
              </w:rPr>
            </w:pPr>
            <w:r>
              <w:rPr>
                <w:rFonts w:ascii="Arial" w:hAnsi="Arial" w:cs="Arial"/>
                <w:sz w:val="18"/>
                <w:szCs w:val="18"/>
              </w:rPr>
              <w:t>“4”: Cannot be used by a UE in a specific location</w:t>
            </w:r>
          </w:p>
          <w:p w14:paraId="5513DA08" w14:textId="77777777" w:rsidR="005C20B7"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5A045A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209C6B2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BC7E1E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33FB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09B5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4FBA1" w14:textId="77777777" w:rsidR="005C20B7" w:rsidRDefault="005C20B7" w:rsidP="00210D2C">
            <w:pPr>
              <w:pStyle w:val="TAL"/>
              <w:rPr>
                <w:rFonts w:cs="Arial"/>
              </w:rPr>
            </w:pPr>
            <w:r>
              <w:rPr>
                <w:rFonts w:cs="Arial"/>
                <w:snapToGrid w:val="0"/>
                <w:szCs w:val="18"/>
              </w:rPr>
              <w:t>isNullable: False</w:t>
            </w:r>
          </w:p>
        </w:tc>
      </w:tr>
      <w:tr w:rsidR="005C20B7" w14:paraId="551ED11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0EECF" w14:textId="77777777" w:rsidR="005C20B7" w:rsidRDefault="005C20B7" w:rsidP="00210D2C">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5B67868" w14:textId="77777777" w:rsidR="005C20B7" w:rsidRDefault="005C20B7" w:rsidP="00210D2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435F55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EnergyEfficiency</w:t>
            </w:r>
          </w:p>
          <w:p w14:paraId="2511CFF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764FE6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0283B" w14:textId="77777777" w:rsidR="005C20B7" w:rsidRPr="00C06349" w:rsidRDefault="005C20B7" w:rsidP="00210D2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7943A79" w14:textId="77777777" w:rsidR="005C20B7" w:rsidRPr="00C06349" w:rsidRDefault="005C20B7" w:rsidP="00210D2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7C940207" w14:textId="77777777" w:rsidR="005C20B7" w:rsidRDefault="005C20B7" w:rsidP="00210D2C">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5C20B7" w14:paraId="5B7478B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80D4A"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932909F" w14:textId="77777777" w:rsidR="005C20B7" w:rsidRDefault="005C20B7" w:rsidP="00210D2C">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03E2FB35" w14:textId="77777777" w:rsidR="005C20B7" w:rsidRDefault="005C20B7" w:rsidP="00210D2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5CBD2C2" w14:textId="77777777" w:rsidR="005C20B7" w:rsidRDefault="005C20B7" w:rsidP="00210D2C">
            <w:pPr>
              <w:pStyle w:val="TAL"/>
              <w:rPr>
                <w:lang w:eastAsia="zh-CN"/>
              </w:rPr>
            </w:pPr>
            <w:r>
              <w:rPr>
                <w:lang w:eastAsia="zh-CN"/>
              </w:rPr>
              <w:t>or</w:t>
            </w:r>
          </w:p>
          <w:p w14:paraId="67612049" w14:textId="77777777" w:rsidR="005C20B7" w:rsidRDefault="005C20B7" w:rsidP="00210D2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420791F" w14:textId="77777777" w:rsidR="005C20B7" w:rsidRDefault="005C20B7" w:rsidP="00210D2C">
            <w:pPr>
              <w:pStyle w:val="TAL"/>
              <w:rPr>
                <w:lang w:eastAsia="zh-CN"/>
              </w:rPr>
            </w:pPr>
            <w:r>
              <w:rPr>
                <w:lang w:eastAsia="zh-CN"/>
              </w:rPr>
              <w:t>or</w:t>
            </w:r>
          </w:p>
          <w:p w14:paraId="3CD3639E" w14:textId="77777777" w:rsidR="005C20B7" w:rsidRDefault="005C20B7" w:rsidP="00210D2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4A17792" w14:textId="77777777" w:rsidR="005C20B7" w:rsidRDefault="005C20B7" w:rsidP="00210D2C">
            <w:pPr>
              <w:keepNext/>
              <w:keepLines/>
              <w:spacing w:after="0"/>
              <w:rPr>
                <w:rFonts w:ascii="Arial" w:hAnsi="Arial" w:cs="Arial"/>
                <w:sz w:val="18"/>
                <w:szCs w:val="18"/>
                <w:lang w:eastAsia="zh-CN"/>
              </w:rPr>
            </w:pPr>
          </w:p>
          <w:p w14:paraId="1174E758" w14:textId="77777777" w:rsidR="005C20B7" w:rsidRDefault="005C20B7" w:rsidP="00210D2C">
            <w:pPr>
              <w:keepNext/>
              <w:keepLines/>
              <w:spacing w:after="0"/>
              <w:rPr>
                <w:rFonts w:ascii="Arial" w:hAnsi="Arial" w:cs="Arial"/>
                <w:sz w:val="18"/>
                <w:szCs w:val="18"/>
                <w:lang w:eastAsia="zh-CN"/>
              </w:rPr>
            </w:pPr>
          </w:p>
          <w:p w14:paraId="4CDBE380" w14:textId="77777777" w:rsidR="005C20B7" w:rsidRDefault="005C20B7" w:rsidP="00210D2C">
            <w:pPr>
              <w:keepNext/>
              <w:keepLines/>
              <w:spacing w:after="0"/>
              <w:rPr>
                <w:rFonts w:ascii="Arial" w:hAnsi="Arial" w:cs="Arial"/>
                <w:snapToGrid w:val="0"/>
                <w:sz w:val="18"/>
                <w:szCs w:val="18"/>
              </w:rPr>
            </w:pPr>
            <w:r>
              <w:rPr>
                <w:rFonts w:ascii="Arial" w:hAnsi="Arial" w:cs="Arial"/>
                <w:snapToGrid w:val="0"/>
                <w:sz w:val="18"/>
                <w:szCs w:val="18"/>
              </w:rPr>
              <w:t>allowedValues:</w:t>
            </w:r>
          </w:p>
          <w:p w14:paraId="2AB378BF" w14:textId="77777777" w:rsidR="005C20B7" w:rsidRDefault="005C20B7" w:rsidP="00210D2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2C09A8" w14:textId="77777777" w:rsidR="005C20B7" w:rsidRDefault="005C20B7" w:rsidP="00210D2C">
            <w:pPr>
              <w:pStyle w:val="TAL"/>
              <w:rPr>
                <w:rFonts w:cs="Arial"/>
                <w:lang w:eastAsia="zh-CN"/>
              </w:rPr>
            </w:pPr>
            <w:r>
              <w:rPr>
                <w:rFonts w:cs="Arial"/>
                <w:lang w:eastAsia="zh-CN"/>
              </w:rPr>
              <w:t xml:space="preserve">    - number of bits (Integer) (see TS 28.554 [27] clause 6.7.2.2).</w:t>
            </w:r>
          </w:p>
          <w:p w14:paraId="2E7B5CCE" w14:textId="77777777" w:rsidR="005C20B7" w:rsidRDefault="005C20B7" w:rsidP="00210D2C">
            <w:pPr>
              <w:pStyle w:val="TAL"/>
              <w:rPr>
                <w:rFonts w:cs="Arial"/>
                <w:lang w:eastAsia="zh-CN"/>
              </w:rPr>
            </w:pPr>
            <w:r w:rsidRPr="00E630AC">
              <w:rPr>
                <w:rFonts w:cs="Arial"/>
                <w:lang w:eastAsia="zh-CN"/>
              </w:rPr>
              <w:t xml:space="preserve">    - number of bits (Integer) for RAN-based network slice (see TS 28.554 [27] clause 6.7.2.2a).</w:t>
            </w:r>
          </w:p>
          <w:p w14:paraId="4DA41E75" w14:textId="77777777" w:rsidR="005C20B7" w:rsidRPr="001F2B04" w:rsidRDefault="005C20B7" w:rsidP="00210D2C">
            <w:pPr>
              <w:pStyle w:val="TAL"/>
              <w:rPr>
                <w:rFonts w:cs="Arial"/>
                <w:lang w:eastAsia="zh-CN"/>
              </w:rPr>
            </w:pPr>
          </w:p>
          <w:p w14:paraId="2C313D41" w14:textId="77777777" w:rsidR="005C20B7" w:rsidRDefault="005C20B7" w:rsidP="00210D2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807BCC7" w14:textId="77777777" w:rsidR="005C20B7" w:rsidRDefault="005C20B7" w:rsidP="00210D2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BE21A26" w14:textId="77777777" w:rsidR="005C20B7" w:rsidRDefault="005C20B7" w:rsidP="00210D2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C120763" w14:textId="77777777" w:rsidR="005C20B7" w:rsidRPr="001F2B04" w:rsidRDefault="005C20B7" w:rsidP="00210D2C">
            <w:pPr>
              <w:pStyle w:val="TAL"/>
              <w:rPr>
                <w:rFonts w:cs="Arial"/>
                <w:lang w:eastAsia="zh-CN"/>
              </w:rPr>
            </w:pPr>
          </w:p>
          <w:p w14:paraId="2AB223CD" w14:textId="77777777" w:rsidR="005C20B7" w:rsidRDefault="005C20B7" w:rsidP="00210D2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F144A37" w14:textId="77777777" w:rsidR="005C20B7" w:rsidRDefault="005C20B7" w:rsidP="00210D2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86FD22F" w14:textId="77777777" w:rsidR="005C20B7" w:rsidRDefault="005C20B7" w:rsidP="00210D2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4DF2361" w14:textId="77777777" w:rsidR="005C20B7" w:rsidRDefault="005C20B7" w:rsidP="00210D2C">
            <w:pPr>
              <w:keepNext/>
              <w:keepLines/>
              <w:spacing w:after="0"/>
              <w:rPr>
                <w:rFonts w:ascii="Arial" w:hAnsi="Arial" w:cs="Arial"/>
                <w:snapToGrid w:val="0"/>
                <w:sz w:val="18"/>
                <w:szCs w:val="18"/>
              </w:rPr>
            </w:pPr>
          </w:p>
          <w:p w14:paraId="4F5CEC98" w14:textId="77777777" w:rsidR="005C20B7" w:rsidRDefault="005C20B7" w:rsidP="00210D2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AED7170" w14:textId="77777777" w:rsidR="005C20B7" w:rsidRPr="00F018F1" w:rsidRDefault="005C20B7" w:rsidP="00210D2C">
            <w:pPr>
              <w:spacing w:after="0"/>
              <w:rPr>
                <w:rFonts w:ascii="Arial" w:hAnsi="Arial" w:cs="Arial"/>
                <w:snapToGrid w:val="0"/>
                <w:sz w:val="18"/>
                <w:szCs w:val="18"/>
              </w:rPr>
            </w:pPr>
            <w:r w:rsidRPr="00F018F1">
              <w:rPr>
                <w:rFonts w:ascii="Arial" w:hAnsi="Arial" w:cs="Arial"/>
                <w:snapToGrid w:val="0"/>
                <w:sz w:val="18"/>
                <w:szCs w:val="18"/>
              </w:rPr>
              <w:t>type: ENUM</w:t>
            </w:r>
          </w:p>
          <w:p w14:paraId="4225B6F2" w14:textId="77777777" w:rsidR="005C20B7" w:rsidRPr="00F018F1" w:rsidRDefault="005C20B7" w:rsidP="00210D2C">
            <w:pPr>
              <w:spacing w:after="0"/>
              <w:rPr>
                <w:rFonts w:ascii="Arial" w:hAnsi="Arial" w:cs="Arial"/>
                <w:snapToGrid w:val="0"/>
                <w:sz w:val="18"/>
                <w:szCs w:val="18"/>
              </w:rPr>
            </w:pPr>
            <w:r w:rsidRPr="00F018F1">
              <w:rPr>
                <w:rFonts w:ascii="Arial" w:hAnsi="Arial" w:cs="Arial"/>
                <w:snapToGrid w:val="0"/>
                <w:sz w:val="18"/>
                <w:szCs w:val="18"/>
              </w:rPr>
              <w:t>multiplicity: 1</w:t>
            </w:r>
          </w:p>
          <w:p w14:paraId="3BE832EA" w14:textId="77777777" w:rsidR="005C20B7" w:rsidRPr="00F018F1" w:rsidRDefault="005C20B7" w:rsidP="00210D2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5F5FC0B" w14:textId="77777777" w:rsidR="005C20B7" w:rsidRPr="00F018F1" w:rsidRDefault="005C20B7" w:rsidP="00210D2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8D3254F" w14:textId="77777777" w:rsidR="005C20B7" w:rsidRPr="00F018F1" w:rsidRDefault="005C20B7" w:rsidP="00210D2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74B3672" w14:textId="77777777" w:rsidR="005C20B7" w:rsidRDefault="005C20B7" w:rsidP="00210D2C">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20B7" w14:paraId="24300B2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82BB9"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C21BDE" w14:textId="77777777" w:rsidR="005C20B7" w:rsidRDefault="005C20B7" w:rsidP="00210D2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B3EE5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77CA44A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5B8D9D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88F94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FBDD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17DB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20B7" w14:paraId="00646DE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8A9D0" w14:textId="77777777" w:rsidR="005C20B7" w:rsidRDefault="005C20B7" w:rsidP="00210D2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D0777D0" w14:textId="77777777" w:rsidR="005C20B7" w:rsidRDefault="005C20B7" w:rsidP="00210D2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8C4BF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B4A2D2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7B3DBE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834D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DFE2C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0B37B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20B7" w14:paraId="01474B9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7E56C" w14:textId="77777777" w:rsidR="005C20B7" w:rsidRDefault="005C20B7" w:rsidP="00210D2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8918CF" w14:textId="77777777" w:rsidR="005C20B7" w:rsidRDefault="005C20B7" w:rsidP="00210D2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898462"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4A86C8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C5786F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E0FC4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3C290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FFED8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20B7" w14:paraId="0058B0E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C0F6A" w14:textId="77777777" w:rsidR="005C20B7" w:rsidRPr="0064555E" w:rsidRDefault="005C20B7" w:rsidP="00210D2C">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0581F63" w14:textId="77777777" w:rsidR="005C20B7" w:rsidRDefault="005C20B7" w:rsidP="00210D2C">
            <w:pPr>
              <w:pStyle w:val="TAL"/>
            </w:pPr>
            <w:r>
              <w:t>An attribute specifies whether for the Network Slice, devices need to be also authenticated and authorized by a AAA server using additional credentials different than the ones used for</w:t>
            </w:r>
          </w:p>
          <w:p w14:paraId="2FB9020E" w14:textId="77777777" w:rsidR="005C20B7" w:rsidRDefault="005C20B7" w:rsidP="00210D2C">
            <w:pPr>
              <w:pStyle w:val="TAL"/>
            </w:pPr>
            <w:r>
              <w:t xml:space="preserve">the primary authentication, </w:t>
            </w:r>
            <w:r w:rsidRPr="00C1538F">
              <w:t>see clause 3.4.</w:t>
            </w:r>
            <w:r>
              <w:t>3</w:t>
            </w:r>
            <w:r w:rsidRPr="00C1538F">
              <w:t>7 of NG.116 [50].</w:t>
            </w:r>
          </w:p>
          <w:p w14:paraId="6790903A" w14:textId="77777777" w:rsidR="005C20B7" w:rsidRDefault="005C20B7" w:rsidP="00210D2C">
            <w:pPr>
              <w:pStyle w:val="TAL"/>
            </w:pPr>
          </w:p>
          <w:p w14:paraId="2FF9E34D" w14:textId="77777777" w:rsidR="005C20B7" w:rsidRPr="00C1538F" w:rsidRDefault="005C20B7" w:rsidP="00210D2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091DFD6" w14:textId="77777777" w:rsidR="005C20B7" w:rsidRPr="00F018F1" w:rsidRDefault="005C20B7" w:rsidP="00210D2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744C693" w14:textId="77777777" w:rsidR="005C20B7" w:rsidRPr="00F018F1" w:rsidRDefault="005C20B7" w:rsidP="00210D2C">
            <w:pPr>
              <w:spacing w:after="0"/>
              <w:rPr>
                <w:rFonts w:ascii="Arial" w:hAnsi="Arial" w:cs="Arial"/>
                <w:snapToGrid w:val="0"/>
                <w:sz w:val="18"/>
                <w:szCs w:val="18"/>
              </w:rPr>
            </w:pPr>
            <w:r w:rsidRPr="00F018F1">
              <w:rPr>
                <w:rFonts w:ascii="Arial" w:hAnsi="Arial" w:cs="Arial"/>
                <w:snapToGrid w:val="0"/>
                <w:sz w:val="18"/>
                <w:szCs w:val="18"/>
              </w:rPr>
              <w:t>multiplicity: 1</w:t>
            </w:r>
          </w:p>
          <w:p w14:paraId="4482A0DC" w14:textId="77777777" w:rsidR="005C20B7" w:rsidRPr="00F018F1" w:rsidRDefault="005C20B7" w:rsidP="00210D2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261FF3F" w14:textId="77777777" w:rsidR="005C20B7" w:rsidRPr="00F018F1" w:rsidRDefault="005C20B7" w:rsidP="00210D2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8A003B" w14:textId="77777777" w:rsidR="005C20B7" w:rsidRPr="00F018F1" w:rsidRDefault="005C20B7" w:rsidP="00210D2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D37CA4D" w14:textId="77777777" w:rsidR="005C20B7" w:rsidRPr="0064555E" w:rsidRDefault="005C20B7" w:rsidP="00210D2C">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C20B7" w14:paraId="6556362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79250" w14:textId="77777777" w:rsidR="005C20B7" w:rsidRPr="0064555E"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D0505B2" w14:textId="77777777" w:rsidR="005C20B7" w:rsidRDefault="005C20B7" w:rsidP="00210D2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4B83E7A" w14:textId="77777777" w:rsidR="005C20B7" w:rsidRDefault="005C20B7" w:rsidP="00210D2C">
            <w:pPr>
              <w:pStyle w:val="TAL"/>
              <w:rPr>
                <w:rFonts w:cs="Arial"/>
                <w:szCs w:val="18"/>
              </w:rPr>
            </w:pPr>
            <w:r>
              <w:t>the primary authentication</w:t>
            </w:r>
            <w:r>
              <w:rPr>
                <w:rFonts w:cs="Arial"/>
                <w:szCs w:val="18"/>
              </w:rPr>
              <w:t>.</w:t>
            </w:r>
          </w:p>
          <w:p w14:paraId="0B41ACBC" w14:textId="77777777" w:rsidR="005C20B7" w:rsidRDefault="005C20B7" w:rsidP="00210D2C">
            <w:pPr>
              <w:pStyle w:val="TAL"/>
              <w:rPr>
                <w:rFonts w:cs="Arial"/>
                <w:szCs w:val="18"/>
              </w:rPr>
            </w:pPr>
          </w:p>
          <w:p w14:paraId="718C56AD"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2FE61566" w14:textId="77777777" w:rsidR="005C20B7" w:rsidRDefault="005C20B7" w:rsidP="00210D2C">
            <w:pPr>
              <w:spacing w:after="0"/>
              <w:rPr>
                <w:rFonts w:ascii="Arial" w:hAnsi="Arial" w:cs="Arial"/>
                <w:sz w:val="18"/>
                <w:szCs w:val="18"/>
              </w:rPr>
            </w:pPr>
            <w:r>
              <w:rPr>
                <w:rFonts w:ascii="Arial" w:hAnsi="Arial" w:cs="Arial"/>
                <w:sz w:val="18"/>
                <w:szCs w:val="18"/>
              </w:rPr>
              <w:t>"NOT SUPPORTED", "SUPPORTED".</w:t>
            </w:r>
          </w:p>
          <w:p w14:paraId="28CFA8EC" w14:textId="77777777" w:rsidR="005C20B7" w:rsidRPr="00C1538F"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tcPr>
          <w:p w14:paraId="4190286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26B840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1B52E1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582D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865B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121902"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6B78862D"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904A9" w14:textId="77777777" w:rsidR="005C20B7" w:rsidRPr="0064555E" w:rsidRDefault="005C20B7" w:rsidP="00210D2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2E49698" w14:textId="77777777" w:rsidR="005C20B7" w:rsidRDefault="005C20B7" w:rsidP="00210D2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6721ED6" w14:textId="77777777" w:rsidR="005C20B7" w:rsidRDefault="005C20B7" w:rsidP="00210D2C">
            <w:pPr>
              <w:pStyle w:val="TAL"/>
            </w:pPr>
          </w:p>
          <w:p w14:paraId="0315B483" w14:textId="77777777" w:rsidR="005C20B7" w:rsidRPr="00C1538F" w:rsidRDefault="005C20B7" w:rsidP="00210D2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2BAC4FA"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2239E4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B7C43D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3697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3213B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29FA6A"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19A357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06C1B" w14:textId="77777777" w:rsidR="005C20B7" w:rsidRPr="0064555E" w:rsidRDefault="005C20B7" w:rsidP="00210D2C">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5FFEFBF" w14:textId="77777777" w:rsidR="005C20B7" w:rsidRDefault="005C20B7" w:rsidP="00210D2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69D451C" w14:textId="77777777" w:rsidR="005C20B7" w:rsidRDefault="005C20B7" w:rsidP="00210D2C">
            <w:pPr>
              <w:pStyle w:val="TAL"/>
            </w:pPr>
          </w:p>
          <w:p w14:paraId="4A710B07" w14:textId="77777777" w:rsidR="005C20B7" w:rsidRPr="00C1538F" w:rsidRDefault="005C20B7" w:rsidP="00210D2C">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DC0ECCC"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D49457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EFAF41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722A7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D3B52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D878AB"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3AE3416F"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25ED1" w14:textId="77777777" w:rsidR="005C20B7" w:rsidRPr="0064555E" w:rsidRDefault="005C20B7" w:rsidP="00210D2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FC3512" w14:textId="77777777" w:rsidR="005C20B7" w:rsidRDefault="005C20B7" w:rsidP="00210D2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B8CBAE9" w14:textId="77777777" w:rsidR="005C20B7" w:rsidRDefault="005C20B7" w:rsidP="00210D2C">
            <w:pPr>
              <w:pStyle w:val="TAL"/>
              <w:rPr>
                <w:szCs w:val="21"/>
                <w:lang w:eastAsia="de-DE"/>
              </w:rPr>
            </w:pPr>
          </w:p>
          <w:p w14:paraId="00EB43D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5C95E4EB" w14:textId="77777777" w:rsidR="005C20B7" w:rsidRPr="00C1538F"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tcPr>
          <w:p w14:paraId="7D7C0175"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950D50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4D081F4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A44B5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EC42EA" w14:textId="77777777" w:rsidR="005C20B7" w:rsidRPr="007F50AE" w:rsidRDefault="005C20B7" w:rsidP="00210D2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AD00F2F"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0A88AB5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2247A" w14:textId="77777777" w:rsidR="005C20B7" w:rsidRPr="0064555E" w:rsidRDefault="005C20B7" w:rsidP="00210D2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94E3E66" w14:textId="77777777" w:rsidR="005C20B7" w:rsidRDefault="005C20B7" w:rsidP="00210D2C">
            <w:pPr>
              <w:pStyle w:val="TAL"/>
            </w:pPr>
            <w:r w:rsidRPr="00C1538F">
              <w:t xml:space="preserve">An attribute which </w:t>
            </w:r>
            <w:r>
              <w:t>i</w:t>
            </w:r>
            <w:r w:rsidRPr="00460124">
              <w:t>dentif</w:t>
            </w:r>
            <w:r>
              <w:t>ies</w:t>
            </w:r>
            <w:r w:rsidRPr="00460124">
              <w:t xml:space="preserve"> a security function</w:t>
            </w:r>
            <w:r>
              <w:t>.</w:t>
            </w:r>
          </w:p>
          <w:p w14:paraId="29BCC658" w14:textId="77777777" w:rsidR="005C20B7" w:rsidRDefault="005C20B7" w:rsidP="00210D2C">
            <w:pPr>
              <w:pStyle w:val="TAL"/>
            </w:pPr>
          </w:p>
          <w:p w14:paraId="4A11D80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2999C8B5" w14:textId="77777777" w:rsidR="005C20B7" w:rsidRPr="00C1538F"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tcPr>
          <w:p w14:paraId="0BB58FC3"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F58F4A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2AF333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4D935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1929F8"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6BFAFE"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73B8DFE2"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821932D" w14:textId="77777777" w:rsidR="005C20B7" w:rsidRPr="0064555E" w:rsidRDefault="005C20B7" w:rsidP="00210D2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180122" w14:textId="77777777" w:rsidR="005C20B7" w:rsidRDefault="005C20B7" w:rsidP="00210D2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2F062BF" w14:textId="77777777" w:rsidR="005C20B7" w:rsidRDefault="005C20B7" w:rsidP="00210D2C">
            <w:pPr>
              <w:pStyle w:val="TAL"/>
            </w:pPr>
          </w:p>
          <w:p w14:paraId="3B091AB8"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6752DCCF" w14:textId="77777777" w:rsidR="005C20B7" w:rsidRPr="00C1538F"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tcPr>
          <w:p w14:paraId="70EDD47A"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EFD400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048D77F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3F7C6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4F83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39D5E"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5E9DCCA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71DEE9" w14:textId="77777777" w:rsidR="005C20B7" w:rsidRPr="0064555E" w:rsidRDefault="005C20B7" w:rsidP="00210D2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9814339" w14:textId="77777777" w:rsidR="005C20B7" w:rsidRDefault="005C20B7" w:rsidP="00210D2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EFCAC7C" w14:textId="77777777" w:rsidR="005C20B7" w:rsidRDefault="005C20B7" w:rsidP="00210D2C">
            <w:pPr>
              <w:pStyle w:val="TAL"/>
            </w:pPr>
          </w:p>
          <w:p w14:paraId="1E71F58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14E505C6" w14:textId="77777777" w:rsidR="005C20B7" w:rsidRPr="00C1538F" w:rsidRDefault="005C20B7" w:rsidP="00210D2C">
            <w:pPr>
              <w:pStyle w:val="TAL"/>
            </w:pPr>
          </w:p>
        </w:tc>
        <w:tc>
          <w:tcPr>
            <w:tcW w:w="2156" w:type="dxa"/>
            <w:tcBorders>
              <w:top w:val="single" w:sz="4" w:space="0" w:color="auto"/>
              <w:left w:val="single" w:sz="4" w:space="0" w:color="auto"/>
              <w:bottom w:val="single" w:sz="4" w:space="0" w:color="auto"/>
              <w:right w:val="single" w:sz="4" w:space="0" w:color="auto"/>
            </w:tcBorders>
          </w:tcPr>
          <w:p w14:paraId="311B4C94" w14:textId="77777777" w:rsidR="005C20B7" w:rsidRPr="0064555E" w:rsidRDefault="005C20B7" w:rsidP="00210D2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55A6D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0..*</w:t>
            </w:r>
          </w:p>
          <w:p w14:paraId="13EDDD6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75439F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53FDE37" w14:textId="77777777" w:rsidR="005C20B7" w:rsidRPr="004873AF" w:rsidRDefault="005C20B7" w:rsidP="00210D2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E3CD3FF" w14:textId="77777777" w:rsidR="005C20B7" w:rsidRPr="0064555E" w:rsidRDefault="005C20B7" w:rsidP="00210D2C">
            <w:pPr>
              <w:spacing w:after="0"/>
              <w:rPr>
                <w:rFonts w:ascii="Arial" w:hAnsi="Arial" w:cs="Arial"/>
                <w:snapToGrid w:val="0"/>
                <w:sz w:val="18"/>
                <w:szCs w:val="18"/>
              </w:rPr>
            </w:pPr>
            <w:r>
              <w:rPr>
                <w:rFonts w:ascii="Arial" w:hAnsi="Arial" w:cs="Arial"/>
                <w:snapToGrid w:val="0"/>
                <w:sz w:val="18"/>
                <w:szCs w:val="18"/>
              </w:rPr>
              <w:t>isNullable: False</w:t>
            </w:r>
          </w:p>
        </w:tc>
      </w:tr>
      <w:tr w:rsidR="005C20B7" w14:paraId="3716BDA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21064" w14:textId="77777777" w:rsidR="005C20B7" w:rsidRPr="0064555E"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DFBBCB9" w14:textId="77777777" w:rsidR="005C20B7" w:rsidRDefault="005C20B7" w:rsidP="00210D2C">
            <w:pPr>
              <w:pStyle w:val="TAL"/>
            </w:pPr>
            <w:r>
              <w:t>An attribute indicating type of network slice subnet, including:</w:t>
            </w:r>
          </w:p>
          <w:p w14:paraId="7D83CA5D" w14:textId="77777777" w:rsidR="005C20B7" w:rsidRDefault="005C20B7" w:rsidP="00210D2C">
            <w:pPr>
              <w:pStyle w:val="B10"/>
              <w:ind w:left="284"/>
              <w:contextualSpacing/>
            </w:pPr>
            <w:r>
              <w:t>-</w:t>
            </w:r>
            <w:r>
              <w:tab/>
              <w:t>Top network slice subnet</w:t>
            </w:r>
          </w:p>
          <w:p w14:paraId="43F744BA" w14:textId="77777777" w:rsidR="005C20B7" w:rsidRDefault="005C20B7" w:rsidP="00210D2C">
            <w:pPr>
              <w:pStyle w:val="B10"/>
              <w:ind w:left="284"/>
              <w:contextualSpacing/>
            </w:pPr>
            <w:r>
              <w:t>-</w:t>
            </w:r>
            <w:r>
              <w:tab/>
              <w:t>RAN network slice subnet</w:t>
            </w:r>
          </w:p>
          <w:p w14:paraId="00145FA0" w14:textId="77777777" w:rsidR="005C20B7" w:rsidRDefault="005C20B7" w:rsidP="00210D2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8A53E9D" w14:textId="77777777" w:rsidR="005C20B7" w:rsidRDefault="005C20B7" w:rsidP="00210D2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5FDD6F" w14:textId="77777777" w:rsidR="005C20B7" w:rsidRPr="00C1538F" w:rsidRDefault="005C20B7" w:rsidP="00210D2C">
            <w:pPr>
              <w:pStyle w:val="TAL"/>
            </w:pPr>
            <w:bookmarkStart w:id="24" w:name="OLE_LINK8"/>
            <w:r>
              <w:rPr>
                <w:rFonts w:ascii="Courier New" w:hAnsi="Courier New" w:cs="Courier New" w:hint="eastAsia"/>
                <w:lang w:eastAsia="zh-CN"/>
              </w:rPr>
              <w:t>T</w:t>
            </w:r>
            <w:r>
              <w:rPr>
                <w:rFonts w:ascii="Courier New" w:hAnsi="Courier New" w:cs="Courier New"/>
                <w:lang w:eastAsia="zh-CN"/>
              </w:rPr>
              <w:t>OP_SLICESUBNET,RAN_SLICESUBNET,CN</w:t>
            </w:r>
            <w:bookmarkEnd w:id="2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6BECEFC" w14:textId="77777777" w:rsidR="005C20B7" w:rsidRDefault="005C20B7" w:rsidP="00210D2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1173CFC"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538B8C87"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9AEFFC"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F56153"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A391A1" w14:textId="77777777" w:rsidR="005C20B7" w:rsidRPr="0064555E" w:rsidRDefault="005C20B7" w:rsidP="00210D2C">
            <w:pPr>
              <w:spacing w:after="0"/>
              <w:rPr>
                <w:rFonts w:ascii="Arial" w:hAnsi="Arial" w:cs="Arial"/>
                <w:snapToGrid w:val="0"/>
                <w:sz w:val="18"/>
                <w:szCs w:val="18"/>
              </w:rPr>
            </w:pPr>
            <w:r>
              <w:rPr>
                <w:rFonts w:cs="Arial"/>
                <w:szCs w:val="18"/>
              </w:rPr>
              <w:t>isNullable: False</w:t>
            </w:r>
          </w:p>
        </w:tc>
      </w:tr>
      <w:tr w:rsidR="005C20B7" w14:paraId="4B3D800B"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6ACB8" w14:textId="77777777" w:rsidR="005C20B7" w:rsidRDefault="005C20B7" w:rsidP="00210D2C">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9CD151E" w14:textId="77777777" w:rsidR="005C20B7" w:rsidRDefault="005C20B7" w:rsidP="00210D2C">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AFE68E" w14:textId="77777777" w:rsidR="005C20B7" w:rsidRDefault="005C20B7" w:rsidP="00210D2C">
            <w:pPr>
              <w:pStyle w:val="TAL"/>
              <w:rPr>
                <w:rFonts w:cs="Arial"/>
                <w:szCs w:val="18"/>
                <w:lang w:eastAsia="zh-CN"/>
              </w:rPr>
            </w:pPr>
          </w:p>
          <w:p w14:paraId="662CBA70" w14:textId="77777777" w:rsidR="005C20B7" w:rsidRDefault="005C20B7" w:rsidP="00210D2C">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CF94742" w14:textId="77777777" w:rsidR="005C20B7" w:rsidRPr="00B26339" w:rsidRDefault="005C20B7" w:rsidP="00210D2C">
            <w:pPr>
              <w:pStyle w:val="TAL"/>
            </w:pPr>
            <w:r w:rsidRPr="00B26339">
              <w:t>type: Integer</w:t>
            </w:r>
          </w:p>
          <w:p w14:paraId="622F9062" w14:textId="77777777" w:rsidR="005C20B7" w:rsidRPr="00B26339" w:rsidRDefault="005C20B7" w:rsidP="00210D2C">
            <w:pPr>
              <w:pStyle w:val="TAL"/>
            </w:pPr>
            <w:r w:rsidRPr="00B26339">
              <w:t>multiplicity: 1</w:t>
            </w:r>
          </w:p>
          <w:p w14:paraId="55C2DE89" w14:textId="77777777" w:rsidR="005C20B7" w:rsidRPr="00B26339" w:rsidRDefault="005C20B7" w:rsidP="00210D2C">
            <w:pPr>
              <w:pStyle w:val="TAL"/>
            </w:pPr>
            <w:proofErr w:type="spellStart"/>
            <w:r w:rsidRPr="00B26339">
              <w:t>isOrdered</w:t>
            </w:r>
            <w:proofErr w:type="spellEnd"/>
            <w:r w:rsidRPr="00B26339">
              <w:t>: N/A</w:t>
            </w:r>
          </w:p>
          <w:p w14:paraId="2FE00CEE" w14:textId="77777777" w:rsidR="005C20B7" w:rsidRPr="00B26339" w:rsidRDefault="005C20B7" w:rsidP="00210D2C">
            <w:pPr>
              <w:pStyle w:val="TAL"/>
            </w:pPr>
            <w:proofErr w:type="spellStart"/>
            <w:r w:rsidRPr="00B26339">
              <w:t>isUnique</w:t>
            </w:r>
            <w:proofErr w:type="spellEnd"/>
            <w:r w:rsidRPr="00B26339">
              <w:t>: N/A</w:t>
            </w:r>
          </w:p>
          <w:p w14:paraId="415CD429" w14:textId="77777777" w:rsidR="005C20B7" w:rsidRPr="00B26339" w:rsidRDefault="005C20B7" w:rsidP="00210D2C">
            <w:pPr>
              <w:pStyle w:val="TAL"/>
            </w:pPr>
            <w:proofErr w:type="spellStart"/>
            <w:r w:rsidRPr="00B26339">
              <w:t>defaultValue</w:t>
            </w:r>
            <w:proofErr w:type="spellEnd"/>
            <w:r w:rsidRPr="00B26339">
              <w:t>: None</w:t>
            </w:r>
          </w:p>
          <w:p w14:paraId="21441099" w14:textId="77777777" w:rsidR="005C20B7" w:rsidRDefault="005C20B7" w:rsidP="00210D2C">
            <w:pPr>
              <w:spacing w:after="0"/>
              <w:rPr>
                <w:rFonts w:ascii="Arial" w:hAnsi="Arial" w:cs="Arial"/>
                <w:sz w:val="18"/>
                <w:szCs w:val="18"/>
                <w:lang w:eastAsia="zh-CN"/>
              </w:rPr>
            </w:pPr>
            <w:r w:rsidRPr="00B26339">
              <w:t>isNullable: False</w:t>
            </w:r>
          </w:p>
        </w:tc>
      </w:tr>
      <w:tr w:rsidR="005C20B7" w14:paraId="052D703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660442" w14:textId="77777777" w:rsidR="005C20B7" w:rsidRPr="004E3CB7" w:rsidRDefault="005C20B7" w:rsidP="00210D2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BE1EC9" w14:textId="77777777" w:rsidR="005C20B7" w:rsidRDefault="005C20B7" w:rsidP="00210D2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5AFD17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0502E6BF"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B5AE92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0619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D2D4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DE0E6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67DC3014" w14:textId="77777777" w:rsidR="005C20B7" w:rsidRPr="00B26339" w:rsidRDefault="005C20B7" w:rsidP="00210D2C">
            <w:pPr>
              <w:pStyle w:val="TAL"/>
            </w:pPr>
            <w:r>
              <w:rPr>
                <w:rFonts w:cs="Arial"/>
                <w:snapToGrid w:val="0"/>
                <w:szCs w:val="18"/>
              </w:rPr>
              <w:t>isNullable: False</w:t>
            </w:r>
          </w:p>
        </w:tc>
      </w:tr>
      <w:tr w:rsidR="005C20B7" w14:paraId="78E338E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6DEF9" w14:textId="77777777" w:rsidR="005C20B7" w:rsidRPr="004E3CB7" w:rsidRDefault="005C20B7" w:rsidP="00210D2C">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14CD00" w14:textId="77777777" w:rsidR="005C20B7" w:rsidRDefault="005C20B7" w:rsidP="00210D2C">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094AF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4F8E015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5D6E42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FBEC8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D1B7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4190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3240BEC4" w14:textId="77777777" w:rsidR="005C20B7" w:rsidRPr="00B26339" w:rsidRDefault="005C20B7" w:rsidP="00210D2C">
            <w:pPr>
              <w:pStyle w:val="TAL"/>
            </w:pPr>
            <w:r>
              <w:rPr>
                <w:rFonts w:cs="Arial"/>
                <w:snapToGrid w:val="0"/>
                <w:szCs w:val="18"/>
              </w:rPr>
              <w:t>isNullable: False</w:t>
            </w:r>
          </w:p>
        </w:tc>
      </w:tr>
      <w:tr w:rsidR="005C20B7" w14:paraId="59EE952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AA546" w14:textId="77777777" w:rsidR="005C20B7" w:rsidRPr="004E3CB7" w:rsidRDefault="005C20B7" w:rsidP="00210D2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3734079" w14:textId="77777777" w:rsidR="005C20B7" w:rsidRDefault="005C20B7" w:rsidP="00210D2C">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77D5E3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F93379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1DC7B79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DB677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BFB0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9C5A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27A0ABE1" w14:textId="77777777" w:rsidR="005C20B7" w:rsidRPr="00B26339" w:rsidRDefault="005C20B7" w:rsidP="00210D2C">
            <w:pPr>
              <w:pStyle w:val="TAL"/>
            </w:pPr>
            <w:r>
              <w:rPr>
                <w:rFonts w:cs="Arial"/>
                <w:snapToGrid w:val="0"/>
                <w:szCs w:val="18"/>
              </w:rPr>
              <w:t>isNullable: False</w:t>
            </w:r>
          </w:p>
        </w:tc>
      </w:tr>
      <w:tr w:rsidR="005C20B7" w14:paraId="6CE9437E"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CDEC6" w14:textId="77777777" w:rsidR="005C20B7" w:rsidRPr="004E3CB7" w:rsidRDefault="005C20B7" w:rsidP="00210D2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45B1119" w14:textId="77777777" w:rsidR="005C20B7" w:rsidRDefault="005C20B7" w:rsidP="00210D2C">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4ABA44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7CA1A7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7F66764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3CE2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91BC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B075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73E680D4" w14:textId="77777777" w:rsidR="005C20B7" w:rsidRPr="00B26339" w:rsidRDefault="005C20B7" w:rsidP="00210D2C">
            <w:pPr>
              <w:pStyle w:val="TAL"/>
            </w:pPr>
            <w:r>
              <w:rPr>
                <w:rFonts w:cs="Arial"/>
                <w:snapToGrid w:val="0"/>
                <w:szCs w:val="18"/>
              </w:rPr>
              <w:t>isNullable: False</w:t>
            </w:r>
          </w:p>
        </w:tc>
      </w:tr>
      <w:tr w:rsidR="005C20B7" w14:paraId="3606CF09"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F29FD" w14:textId="77777777" w:rsidR="005C20B7" w:rsidRPr="004E3CB7" w:rsidRDefault="005C20B7" w:rsidP="00210D2C">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8ABA6E" w14:textId="77777777" w:rsidR="005C20B7" w:rsidRDefault="005C20B7" w:rsidP="00210D2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61F00E7" w14:textId="77777777" w:rsidR="005C20B7" w:rsidRDefault="005C20B7" w:rsidP="00210D2C">
            <w:pPr>
              <w:spacing w:after="0"/>
              <w:rPr>
                <w:rFonts w:ascii="Arial" w:hAnsi="Arial" w:cs="Arial"/>
                <w:sz w:val="18"/>
                <w:szCs w:val="18"/>
              </w:rPr>
            </w:pPr>
            <w:r>
              <w:rPr>
                <w:rFonts w:ascii="Arial" w:hAnsi="Arial" w:cs="Arial"/>
                <w:sz w:val="18"/>
                <w:szCs w:val="18"/>
              </w:rPr>
              <w:t>allowedValues:</w:t>
            </w:r>
          </w:p>
          <w:p w14:paraId="3E7269D2" w14:textId="77777777" w:rsidR="005C20B7" w:rsidRDefault="005C20B7" w:rsidP="00210D2C">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46527734"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Integer</w:t>
            </w:r>
          </w:p>
          <w:p w14:paraId="64B3DE8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36CDCA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25AA77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AD6AF0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04BD7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35E53AA0" w14:textId="77777777" w:rsidR="005C20B7" w:rsidRPr="00B26339" w:rsidRDefault="005C20B7" w:rsidP="00210D2C">
            <w:pPr>
              <w:pStyle w:val="TAL"/>
            </w:pPr>
            <w:r>
              <w:rPr>
                <w:rFonts w:cs="Arial"/>
                <w:snapToGrid w:val="0"/>
                <w:szCs w:val="18"/>
              </w:rPr>
              <w:t>isNullable: False</w:t>
            </w:r>
          </w:p>
        </w:tc>
      </w:tr>
      <w:tr w:rsidR="005C20B7" w14:paraId="2E29F41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416DFA" w14:textId="77777777" w:rsidR="005C20B7" w:rsidRPr="005F33EE" w:rsidRDefault="005C20B7" w:rsidP="00210D2C">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F24E443" w14:textId="77777777" w:rsidR="005C20B7" w:rsidRDefault="005C20B7" w:rsidP="00210D2C">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555D36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89AFF9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6D4C051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6D31D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1D7B71"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156754" w14:textId="77777777" w:rsidR="005C20B7" w:rsidRDefault="005C20B7" w:rsidP="00210D2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C20B7" w14:paraId="56601CA8"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859921" w14:textId="77777777" w:rsidR="005C20B7" w:rsidRPr="005F33EE" w:rsidRDefault="005C20B7" w:rsidP="00210D2C">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250561E" w14:textId="77777777" w:rsidR="005C20B7" w:rsidRDefault="005C20B7" w:rsidP="00210D2C">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F04692F" w14:textId="77777777" w:rsidR="005C20B7" w:rsidRPr="00B826AA" w:rsidRDefault="005C20B7" w:rsidP="00210D2C">
            <w:pPr>
              <w:pStyle w:val="TAL"/>
              <w:rPr>
                <w:lang w:eastAsia="zh-CN"/>
              </w:rPr>
            </w:pPr>
          </w:p>
          <w:p w14:paraId="5743F0F6" w14:textId="77777777" w:rsidR="005C20B7" w:rsidRDefault="005C20B7" w:rsidP="00210D2C">
            <w:pPr>
              <w:pStyle w:val="TAL"/>
              <w:rPr>
                <w:lang w:eastAsia="zh-CN"/>
              </w:rPr>
            </w:pPr>
            <w:r>
              <w:rPr>
                <w:lang w:eastAsia="zh-CN"/>
              </w:rPr>
              <w:t xml:space="preserve">Allowed Value: </w:t>
            </w:r>
          </w:p>
          <w:p w14:paraId="647FF2BE" w14:textId="77777777" w:rsidR="005C20B7" w:rsidRDefault="005C20B7" w:rsidP="00210D2C">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B905A03" w14:textId="77777777" w:rsidR="005C20B7" w:rsidRDefault="005C20B7" w:rsidP="00210D2C">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BD9E9A7" w14:textId="77777777" w:rsidR="005C20B7" w:rsidRDefault="005C20B7" w:rsidP="00210D2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E566D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18A7F2C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0..1</w:t>
            </w:r>
          </w:p>
          <w:p w14:paraId="7E1A2CA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30443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B585F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E2017F" w14:textId="77777777" w:rsidR="005C20B7" w:rsidRDefault="005C20B7" w:rsidP="00210D2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C20B7" w14:paraId="7CEBE0BD"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849BA" w14:textId="77777777" w:rsidR="005C20B7" w:rsidRPr="005F33EE"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A71363E" w14:textId="77777777" w:rsidR="005C20B7" w:rsidRDefault="005C20B7" w:rsidP="00210D2C">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43AC1E9" w14:textId="77777777" w:rsidR="005C20B7" w:rsidRDefault="005C20B7" w:rsidP="00210D2C">
            <w:pPr>
              <w:pStyle w:val="TAL"/>
              <w:rPr>
                <w:lang w:eastAsia="zh-CN"/>
              </w:rPr>
            </w:pPr>
          </w:p>
          <w:p w14:paraId="0D2DFC3D" w14:textId="77777777" w:rsidR="005C20B7" w:rsidRDefault="005C20B7" w:rsidP="00210D2C">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832558D"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08CE3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32DB5B6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44E9FBE"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52F24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252E6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71666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56726079" w14:textId="77777777" w:rsidR="005C20B7" w:rsidRDefault="005C20B7" w:rsidP="00210D2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5C20B7" w14:paraId="1818C81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9AA40" w14:textId="77777777" w:rsidR="005C20B7" w:rsidRPr="005F33EE" w:rsidRDefault="005C20B7" w:rsidP="00210D2C">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3A508D4" w14:textId="77777777" w:rsidR="005C20B7" w:rsidRDefault="005C20B7" w:rsidP="00210D2C">
            <w:pPr>
              <w:pStyle w:val="TAL"/>
              <w:rPr>
                <w:lang w:eastAsia="zh-CN"/>
              </w:rPr>
            </w:pPr>
            <w:r>
              <w:rPr>
                <w:lang w:eastAsia="zh-CN"/>
              </w:rPr>
              <w:t>An attribute represents MnS consumer's requirements for resource reservation.</w:t>
            </w:r>
          </w:p>
          <w:p w14:paraId="1D5093F9" w14:textId="77777777" w:rsidR="005C20B7" w:rsidRDefault="005C20B7" w:rsidP="00210D2C">
            <w:pPr>
              <w:pStyle w:val="TAL"/>
              <w:rPr>
                <w:lang w:eastAsia="zh-CN"/>
              </w:rPr>
            </w:pPr>
          </w:p>
          <w:p w14:paraId="37496863" w14:textId="77777777" w:rsidR="005C20B7" w:rsidRDefault="005C20B7" w:rsidP="00210D2C">
            <w:pPr>
              <w:pStyle w:val="TAL"/>
              <w:rPr>
                <w:lang w:eastAsia="zh-CN"/>
              </w:rPr>
            </w:pPr>
          </w:p>
          <w:p w14:paraId="163668E5" w14:textId="77777777" w:rsidR="005C20B7" w:rsidRDefault="005C20B7" w:rsidP="00210D2C">
            <w:pPr>
              <w:pStyle w:val="TAL"/>
              <w:rPr>
                <w:lang w:eastAsia="zh-CN"/>
              </w:rPr>
            </w:pPr>
          </w:p>
          <w:p w14:paraId="4062E53E" w14:textId="77777777" w:rsidR="005C20B7" w:rsidRDefault="005C20B7" w:rsidP="00210D2C">
            <w:pPr>
              <w:pStyle w:val="TAL"/>
              <w:rPr>
                <w:lang w:eastAsia="zh-CN"/>
              </w:rPr>
            </w:pPr>
            <w:r>
              <w:rPr>
                <w:lang w:eastAsia="zh-CN"/>
              </w:rPr>
              <w:t xml:space="preserve">Allowed Value: </w:t>
            </w:r>
          </w:p>
          <w:p w14:paraId="2D016360" w14:textId="77777777" w:rsidR="005C20B7" w:rsidRDefault="005C20B7" w:rsidP="00210D2C">
            <w:pPr>
              <w:pStyle w:val="TAL"/>
              <w:rPr>
                <w:lang w:eastAsia="zh-CN"/>
              </w:rPr>
            </w:pPr>
            <w:r>
              <w:rPr>
                <w:lang w:eastAsia="zh-CN"/>
              </w:rPr>
              <w:t xml:space="preserve">TRUE: MnS producer need to reserve corresponding resources </w:t>
            </w:r>
          </w:p>
          <w:p w14:paraId="294E2A46" w14:textId="77777777" w:rsidR="005C20B7" w:rsidRDefault="005C20B7" w:rsidP="00210D2C">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6B8957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Boolean</w:t>
            </w:r>
          </w:p>
          <w:p w14:paraId="624A245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160BCA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31279C"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94B3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5731A7"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False</w:t>
            </w:r>
          </w:p>
        </w:tc>
      </w:tr>
      <w:tr w:rsidR="005C20B7" w14:paraId="131AB53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197FE" w14:textId="77777777" w:rsidR="005C20B7" w:rsidRDefault="005C20B7" w:rsidP="00210D2C">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2F09921" w14:textId="77777777" w:rsidR="005C20B7" w:rsidRPr="00520C69" w:rsidRDefault="005C20B7" w:rsidP="00210D2C">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432F671F" w14:textId="77777777" w:rsidR="005C20B7" w:rsidRDefault="005C20B7" w:rsidP="00210D2C">
            <w:pPr>
              <w:pStyle w:val="Index1"/>
              <w:rPr>
                <w:lang w:eastAsia="zh-CN"/>
              </w:rPr>
            </w:pPr>
          </w:p>
          <w:p w14:paraId="0C93EBD4" w14:textId="77777777" w:rsidR="005C20B7" w:rsidRDefault="005C20B7" w:rsidP="00210D2C">
            <w:pPr>
              <w:pStyle w:val="TAL"/>
              <w:rPr>
                <w:lang w:eastAsia="zh-CN"/>
              </w:rPr>
            </w:pPr>
            <w:r>
              <w:rPr>
                <w:lang w:eastAsia="zh-CN"/>
              </w:rPr>
              <w:t xml:space="preserve">Allowed Value: </w:t>
            </w:r>
          </w:p>
          <w:p w14:paraId="21CAD625" w14:textId="77777777" w:rsidR="005C20B7" w:rsidRDefault="005C20B7" w:rsidP="00210D2C">
            <w:pPr>
              <w:pStyle w:val="TAL"/>
              <w:rPr>
                <w:lang w:eastAsia="zh-CN"/>
              </w:rPr>
            </w:pPr>
            <w:r>
              <w:rPr>
                <w:lang w:eastAsia="zh-CN"/>
              </w:rPr>
              <w:t xml:space="preserve">TRUE: MnS producer need to derive and provide the recommended network slicing related requirements </w:t>
            </w:r>
          </w:p>
          <w:p w14:paraId="7D8610C5" w14:textId="77777777" w:rsidR="005C20B7" w:rsidRDefault="005C20B7" w:rsidP="00210D2C">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B3E52C6"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Boolean</w:t>
            </w:r>
          </w:p>
          <w:p w14:paraId="40FA3D7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B15A9CB"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FB23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540F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A6B7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False</w:t>
            </w:r>
          </w:p>
        </w:tc>
      </w:tr>
      <w:tr w:rsidR="005C20B7" w14:paraId="04F8E4F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6CAAA" w14:textId="77777777" w:rsidR="005C20B7" w:rsidRPr="005F33EE"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B97A67" w14:textId="77777777" w:rsidR="005C20B7" w:rsidRDefault="005C20B7" w:rsidP="00210D2C">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D99A66D"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Timestamp</w:t>
            </w:r>
          </w:p>
          <w:p w14:paraId="5A926861"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DBB47B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A7E8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9525D0"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D86073"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False</w:t>
            </w:r>
          </w:p>
        </w:tc>
      </w:tr>
      <w:tr w:rsidR="005C20B7" w14:paraId="5034EDB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55CC7" w14:textId="77777777" w:rsidR="005C20B7" w:rsidRPr="005F33EE" w:rsidRDefault="005C20B7" w:rsidP="00210D2C">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0753834" w14:textId="77777777" w:rsidR="005C20B7" w:rsidRDefault="005C20B7" w:rsidP="00210D2C">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BF9EAAB" w14:textId="77777777" w:rsidR="005C20B7" w:rsidRDefault="005C20B7" w:rsidP="00210D2C">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ACA2C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Timestamp</w:t>
            </w:r>
          </w:p>
          <w:p w14:paraId="12ED5B20"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6CDA25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96A3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CBFFC4"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FE8D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False</w:t>
            </w:r>
          </w:p>
        </w:tc>
      </w:tr>
      <w:tr w:rsidR="005C20B7" w14:paraId="282AEB9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FEB8F" w14:textId="77777777" w:rsidR="005C20B7" w:rsidRPr="005F33EE" w:rsidRDefault="005C20B7" w:rsidP="00210D2C">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14C8645" w14:textId="77777777" w:rsidR="005C20B7" w:rsidRDefault="005C20B7" w:rsidP="00210D2C">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2FC7DD2F" w14:textId="77777777" w:rsidR="005C20B7" w:rsidRDefault="005C20B7" w:rsidP="00210D2C">
            <w:pPr>
              <w:pStyle w:val="TAL"/>
              <w:rPr>
                <w:lang w:eastAsia="zh-CN"/>
              </w:rPr>
            </w:pPr>
          </w:p>
          <w:p w14:paraId="217D1EEE" w14:textId="77777777" w:rsidR="005C20B7" w:rsidRDefault="005C20B7" w:rsidP="00210D2C">
            <w:pPr>
              <w:pStyle w:val="TAL"/>
              <w:rPr>
                <w:lang w:eastAsia="zh-CN"/>
              </w:rPr>
            </w:pPr>
            <w:r>
              <w:rPr>
                <w:lang w:eastAsia="zh-CN"/>
              </w:rPr>
              <w:t xml:space="preserve">Allowed Value: </w:t>
            </w:r>
          </w:p>
          <w:p w14:paraId="5818558B" w14:textId="77777777" w:rsidR="005C20B7" w:rsidRDefault="005C20B7" w:rsidP="00210D2C">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896A178" w14:textId="77777777" w:rsidR="005C20B7" w:rsidRPr="0078103C" w:rsidRDefault="005C20B7" w:rsidP="00210D2C">
            <w:pPr>
              <w:pStyle w:val="TAL"/>
              <w:rPr>
                <w:lang w:eastAsia="zh-CN"/>
              </w:rPr>
            </w:pPr>
          </w:p>
          <w:p w14:paraId="05BD489F" w14:textId="77777777" w:rsidR="005C20B7" w:rsidRDefault="005C20B7" w:rsidP="00210D2C">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997AEF0" w14:textId="77777777" w:rsidR="005C20B7" w:rsidRDefault="005C20B7" w:rsidP="00210D2C">
            <w:pPr>
              <w:pStyle w:val="TAL"/>
              <w:rPr>
                <w:lang w:eastAsia="zh-CN"/>
              </w:rPr>
            </w:pPr>
          </w:p>
          <w:p w14:paraId="5B1F0959" w14:textId="77777777" w:rsidR="005C20B7" w:rsidRDefault="005C20B7" w:rsidP="00210D2C">
            <w:pPr>
              <w:pStyle w:val="TAL"/>
              <w:rPr>
                <w:lang w:eastAsia="zh-CN"/>
              </w:rPr>
            </w:pPr>
            <w:r>
              <w:rPr>
                <w:lang w:eastAsia="zh-CN"/>
              </w:rPr>
              <w:t>USED: which means the reserved resource for the specified network slicing related requirements is used.</w:t>
            </w:r>
          </w:p>
          <w:p w14:paraId="50B68534" w14:textId="77777777" w:rsidR="005C20B7" w:rsidRDefault="005C20B7" w:rsidP="00210D2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210EF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60488D05"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5A56F0DA"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62B495"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6ACB7"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0CDA99"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False</w:t>
            </w:r>
          </w:p>
        </w:tc>
      </w:tr>
      <w:tr w:rsidR="005C20B7" w14:paraId="4A8D796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BADD6" w14:textId="77777777" w:rsidR="005C20B7" w:rsidRPr="005F33EE" w:rsidRDefault="005C20B7" w:rsidP="00210D2C">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C6898E7" w14:textId="77777777" w:rsidR="005C20B7" w:rsidRDefault="005C20B7" w:rsidP="00210D2C">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3BE8532"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String</w:t>
            </w:r>
          </w:p>
          <w:p w14:paraId="6F08C09A"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3DD1D47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00709"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AAB426"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CDBB0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False</w:t>
            </w:r>
          </w:p>
        </w:tc>
      </w:tr>
      <w:tr w:rsidR="005C20B7" w14:paraId="41C2C32C"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7272E" w14:textId="77777777" w:rsidR="005C20B7" w:rsidRPr="00D01204" w:rsidRDefault="005C20B7" w:rsidP="00210D2C">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626E37B" w14:textId="77777777" w:rsidR="005C20B7" w:rsidRPr="00A14805" w:rsidRDefault="005C20B7" w:rsidP="00210D2C">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CF1C25E" w14:textId="77777777" w:rsidR="005C20B7" w:rsidRPr="00A14805" w:rsidRDefault="005C20B7" w:rsidP="00210D2C">
            <w:pPr>
              <w:pStyle w:val="TAL"/>
              <w:rPr>
                <w:lang w:eastAsia="zh-CN"/>
              </w:rPr>
            </w:pPr>
          </w:p>
          <w:p w14:paraId="61BA846F" w14:textId="77777777" w:rsidR="005C20B7" w:rsidRPr="00A14805" w:rsidRDefault="005C20B7" w:rsidP="00210D2C">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B7792EE"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type: Enum</w:t>
            </w:r>
          </w:p>
          <w:p w14:paraId="454C90EC"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multiplicity: 1</w:t>
            </w:r>
          </w:p>
          <w:p w14:paraId="25608D1F"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29A82"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E2233" w14:textId="77777777" w:rsidR="005C20B7" w:rsidRDefault="005C20B7" w:rsidP="00210D2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32E87B" w14:textId="77777777" w:rsidR="005C20B7" w:rsidRDefault="005C20B7" w:rsidP="00210D2C">
            <w:pPr>
              <w:spacing w:after="0"/>
              <w:rPr>
                <w:rFonts w:ascii="Arial" w:hAnsi="Arial" w:cs="Arial"/>
                <w:snapToGrid w:val="0"/>
                <w:sz w:val="18"/>
                <w:szCs w:val="18"/>
              </w:rPr>
            </w:pPr>
            <w:r>
              <w:rPr>
                <w:rFonts w:ascii="Arial" w:hAnsi="Arial" w:cs="Arial"/>
                <w:snapToGrid w:val="0"/>
                <w:sz w:val="18"/>
                <w:szCs w:val="18"/>
              </w:rPr>
              <w:t>allowedValues: N/A</w:t>
            </w:r>
          </w:p>
          <w:p w14:paraId="690D6403" w14:textId="77777777" w:rsidR="005C20B7" w:rsidRDefault="005C20B7" w:rsidP="00210D2C">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5C20B7" w14:paraId="3E331A43"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64107" w14:textId="77777777" w:rsidR="005C20B7" w:rsidRDefault="005C20B7" w:rsidP="00210D2C">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BB9A5C6" w14:textId="77777777" w:rsidR="005C20B7" w:rsidRDefault="005C20B7" w:rsidP="00210D2C">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C197CE9" w14:textId="77777777" w:rsidR="005C20B7" w:rsidRPr="00234308" w:rsidRDefault="005C20B7" w:rsidP="00210D2C">
            <w:pPr>
              <w:spacing w:after="0"/>
            </w:pPr>
            <w:r w:rsidRPr="00234308">
              <w:t>type:  ServiceProfile</w:t>
            </w:r>
          </w:p>
          <w:p w14:paraId="58D9EAA2" w14:textId="77777777" w:rsidR="005C20B7" w:rsidRPr="00234308" w:rsidRDefault="005C20B7" w:rsidP="00210D2C">
            <w:pPr>
              <w:spacing w:after="0"/>
            </w:pPr>
            <w:r w:rsidRPr="00234308">
              <w:t xml:space="preserve">multiplicity: </w:t>
            </w:r>
            <w:r>
              <w:t>0..1</w:t>
            </w:r>
          </w:p>
          <w:p w14:paraId="3B0B2996" w14:textId="77777777" w:rsidR="005C20B7" w:rsidRPr="00234308" w:rsidRDefault="005C20B7" w:rsidP="00210D2C">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6472613" w14:textId="77777777" w:rsidR="005C20B7" w:rsidRPr="00234308" w:rsidRDefault="005C20B7" w:rsidP="00210D2C">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28C84C9" w14:textId="77777777" w:rsidR="005C20B7" w:rsidRPr="00234308" w:rsidRDefault="005C20B7" w:rsidP="00210D2C">
            <w:pPr>
              <w:spacing w:after="0"/>
            </w:pPr>
            <w:proofErr w:type="spellStart"/>
            <w:r w:rsidRPr="00234308">
              <w:t>defaultValue</w:t>
            </w:r>
            <w:proofErr w:type="spellEnd"/>
            <w:r w:rsidRPr="00234308">
              <w:t>: None</w:t>
            </w:r>
          </w:p>
          <w:p w14:paraId="43CF03B6" w14:textId="77777777" w:rsidR="005C20B7" w:rsidRPr="00234308" w:rsidRDefault="005C20B7" w:rsidP="00210D2C">
            <w:pPr>
              <w:spacing w:after="0"/>
            </w:pPr>
            <w:r w:rsidRPr="00234308">
              <w:t>allowedValues: N</w:t>
            </w:r>
            <w:r>
              <w:rPr>
                <w:rFonts w:hint="eastAsia"/>
                <w:lang w:eastAsia="zh-CN"/>
              </w:rPr>
              <w:t>one</w:t>
            </w:r>
          </w:p>
          <w:p w14:paraId="77CE3E25" w14:textId="77777777" w:rsidR="005C20B7" w:rsidRDefault="005C20B7" w:rsidP="00210D2C">
            <w:pPr>
              <w:spacing w:after="0"/>
              <w:rPr>
                <w:rFonts w:ascii="Arial" w:hAnsi="Arial" w:cs="Arial"/>
                <w:snapToGrid w:val="0"/>
                <w:sz w:val="18"/>
                <w:szCs w:val="18"/>
              </w:rPr>
            </w:pPr>
            <w:r w:rsidRPr="00234308">
              <w:t>isNullable: False</w:t>
            </w:r>
          </w:p>
        </w:tc>
      </w:tr>
      <w:tr w:rsidR="005C20B7" w14:paraId="30B6928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349E4" w14:textId="77777777" w:rsidR="005C20B7" w:rsidRDefault="005C20B7" w:rsidP="00210D2C">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CB68997" w14:textId="77777777" w:rsidR="005C20B7" w:rsidRDefault="005C20B7" w:rsidP="00210D2C">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1C956ED" w14:textId="77777777" w:rsidR="005C20B7" w:rsidRPr="00234308" w:rsidRDefault="005C20B7" w:rsidP="00210D2C">
            <w:pPr>
              <w:spacing w:after="0"/>
            </w:pPr>
            <w:r w:rsidRPr="00234308">
              <w:t>type:  S</w:t>
            </w:r>
            <w:r>
              <w:t>lice</w:t>
            </w:r>
            <w:r w:rsidRPr="00234308">
              <w:t>Profile</w:t>
            </w:r>
          </w:p>
          <w:p w14:paraId="7418793E" w14:textId="77777777" w:rsidR="005C20B7" w:rsidRPr="00234308" w:rsidRDefault="005C20B7" w:rsidP="00210D2C">
            <w:pPr>
              <w:spacing w:after="0"/>
            </w:pPr>
            <w:r w:rsidRPr="00234308">
              <w:t xml:space="preserve">multiplicity: </w:t>
            </w:r>
            <w:r>
              <w:t>0..1</w:t>
            </w:r>
          </w:p>
          <w:p w14:paraId="69F033BC" w14:textId="77777777" w:rsidR="005C20B7" w:rsidRPr="00234308" w:rsidRDefault="005C20B7" w:rsidP="00210D2C">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EFDA902" w14:textId="77777777" w:rsidR="005C20B7" w:rsidRPr="00234308" w:rsidRDefault="005C20B7" w:rsidP="00210D2C">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4499948" w14:textId="77777777" w:rsidR="005C20B7" w:rsidRPr="00234308" w:rsidRDefault="005C20B7" w:rsidP="00210D2C">
            <w:pPr>
              <w:spacing w:after="0"/>
            </w:pPr>
            <w:proofErr w:type="spellStart"/>
            <w:r w:rsidRPr="00234308">
              <w:t>defaultValue</w:t>
            </w:r>
            <w:proofErr w:type="spellEnd"/>
            <w:r w:rsidRPr="00234308">
              <w:t>: None</w:t>
            </w:r>
          </w:p>
          <w:p w14:paraId="368A13AF" w14:textId="77777777" w:rsidR="005C20B7" w:rsidRPr="00234308" w:rsidRDefault="005C20B7" w:rsidP="00210D2C">
            <w:pPr>
              <w:spacing w:after="0"/>
            </w:pPr>
            <w:r w:rsidRPr="00234308">
              <w:t>allowedValues: N</w:t>
            </w:r>
            <w:r>
              <w:rPr>
                <w:rFonts w:hint="eastAsia"/>
                <w:lang w:eastAsia="zh-CN"/>
              </w:rPr>
              <w:t>one</w:t>
            </w:r>
          </w:p>
          <w:p w14:paraId="6A21E0B6" w14:textId="77777777" w:rsidR="005C20B7" w:rsidRDefault="005C20B7" w:rsidP="00210D2C">
            <w:pPr>
              <w:spacing w:after="0"/>
              <w:rPr>
                <w:rFonts w:ascii="Arial" w:hAnsi="Arial" w:cs="Arial"/>
                <w:snapToGrid w:val="0"/>
                <w:sz w:val="18"/>
                <w:szCs w:val="18"/>
              </w:rPr>
            </w:pPr>
            <w:r w:rsidRPr="00234308">
              <w:t>isNullable: False</w:t>
            </w:r>
          </w:p>
        </w:tc>
      </w:tr>
      <w:tr w:rsidR="005C20B7" w14:paraId="08ED8B7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08B9A" w14:textId="77777777" w:rsidR="005C20B7" w:rsidRDefault="005C20B7" w:rsidP="00210D2C">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6987A1F" w14:textId="77777777" w:rsidR="005C20B7" w:rsidRPr="00C5053F" w:rsidRDefault="005C20B7" w:rsidP="00210D2C">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0291D5AD"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type: DN</w:t>
            </w:r>
          </w:p>
          <w:p w14:paraId="2FBEFC3B"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multiplicity: *</w:t>
            </w:r>
          </w:p>
          <w:p w14:paraId="4CDF279F"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7FFD47B"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C8744BC"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C648FCE" w14:textId="77777777" w:rsidR="005C20B7" w:rsidRPr="00234308" w:rsidRDefault="005C20B7" w:rsidP="00210D2C">
            <w:pPr>
              <w:spacing w:after="0"/>
            </w:pPr>
            <w:r w:rsidRPr="0001486C">
              <w:rPr>
                <w:rFonts w:ascii="Arial" w:hAnsi="Arial" w:cs="Arial"/>
                <w:snapToGrid w:val="0"/>
                <w:sz w:val="18"/>
                <w:szCs w:val="18"/>
              </w:rPr>
              <w:t>isNullable: False</w:t>
            </w:r>
          </w:p>
        </w:tc>
      </w:tr>
      <w:tr w:rsidR="005C20B7" w14:paraId="141D2B7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BD522" w14:textId="77777777" w:rsidR="005C20B7" w:rsidRDefault="005C20B7" w:rsidP="00210D2C">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0CFC33B9" w14:textId="77777777" w:rsidR="005C20B7" w:rsidRPr="00C5053F" w:rsidRDefault="005C20B7" w:rsidP="00210D2C">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25906CA"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type: DN</w:t>
            </w:r>
          </w:p>
          <w:p w14:paraId="6C665144"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multiplicity: *</w:t>
            </w:r>
          </w:p>
          <w:p w14:paraId="2C488E66"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68B99B8"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49530A9"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A78B74F" w14:textId="77777777" w:rsidR="005C20B7" w:rsidRPr="00234308" w:rsidRDefault="005C20B7" w:rsidP="00210D2C">
            <w:pPr>
              <w:spacing w:after="0"/>
            </w:pPr>
            <w:r w:rsidRPr="0001486C">
              <w:rPr>
                <w:rFonts w:ascii="Arial" w:hAnsi="Arial" w:cs="Arial"/>
                <w:snapToGrid w:val="0"/>
                <w:sz w:val="18"/>
                <w:szCs w:val="18"/>
              </w:rPr>
              <w:t>isNullable: False</w:t>
            </w:r>
          </w:p>
        </w:tc>
      </w:tr>
      <w:tr w:rsidR="005C20B7" w14:paraId="13F1357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93EEF" w14:textId="77777777" w:rsidR="005C20B7" w:rsidRDefault="005C20B7" w:rsidP="00210D2C">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9903455" w14:textId="77777777" w:rsidR="005C20B7" w:rsidRDefault="005C20B7" w:rsidP="00210D2C">
            <w:pPr>
              <w:pStyle w:val="TAL"/>
              <w:rPr>
                <w:szCs w:val="18"/>
              </w:rPr>
            </w:pPr>
            <w:r>
              <w:rPr>
                <w:szCs w:val="18"/>
              </w:rPr>
              <w:t xml:space="preserve">This attribute specifies the input network slice related requirements provided by the MnS consumer. </w:t>
            </w:r>
          </w:p>
          <w:p w14:paraId="5C349517" w14:textId="77777777" w:rsidR="005C20B7" w:rsidRPr="00C5053F" w:rsidRDefault="005C20B7" w:rsidP="00210D2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84888FE" w14:textId="77777777" w:rsidR="005C20B7" w:rsidRPr="0001486C" w:rsidRDefault="005C20B7" w:rsidP="00210D2C">
            <w:pPr>
              <w:spacing w:after="0"/>
              <w:rPr>
                <w:rFonts w:ascii="Arial" w:hAnsi="Arial"/>
                <w:sz w:val="18"/>
                <w:szCs w:val="18"/>
              </w:rPr>
            </w:pPr>
            <w:r w:rsidRPr="0001486C">
              <w:rPr>
                <w:rFonts w:ascii="Arial" w:hAnsi="Arial"/>
                <w:sz w:val="18"/>
                <w:szCs w:val="18"/>
              </w:rPr>
              <w:t>type: ServiceProfile</w:t>
            </w:r>
          </w:p>
          <w:p w14:paraId="41BC58DB" w14:textId="77777777" w:rsidR="005C20B7" w:rsidRPr="0001486C" w:rsidRDefault="005C20B7" w:rsidP="00210D2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1A9A891"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4B4A8CE"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1BCB07D"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ECB9A74" w14:textId="77777777" w:rsidR="005C20B7" w:rsidRPr="00234308" w:rsidRDefault="005C20B7" w:rsidP="00210D2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20B7" w14:paraId="11709594"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D3B00" w14:textId="77777777" w:rsidR="005C20B7" w:rsidRDefault="005C20B7" w:rsidP="00210D2C">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5ED32E2" w14:textId="77777777" w:rsidR="005C20B7" w:rsidRPr="00C5053F" w:rsidRDefault="005C20B7" w:rsidP="00210D2C">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7C5F7AC"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0BB46B8"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3B94D464"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A4C81C"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9DB475"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20E7FD" w14:textId="77777777" w:rsidR="005C20B7" w:rsidRPr="00234308" w:rsidRDefault="005C20B7" w:rsidP="00210D2C">
            <w:pPr>
              <w:spacing w:after="0"/>
            </w:pPr>
            <w:r>
              <w:rPr>
                <w:rFonts w:ascii="Arial" w:hAnsi="Arial" w:cs="Arial"/>
                <w:sz w:val="18"/>
                <w:szCs w:val="18"/>
              </w:rPr>
              <w:t>isNullable: True</w:t>
            </w:r>
          </w:p>
        </w:tc>
      </w:tr>
      <w:tr w:rsidR="005C20B7" w14:paraId="5BA948B0"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6F8E1" w14:textId="77777777" w:rsidR="005C20B7" w:rsidRDefault="005C20B7" w:rsidP="00210D2C">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D26865D" w14:textId="77777777" w:rsidR="005C20B7" w:rsidRPr="00C5053F" w:rsidRDefault="005C20B7" w:rsidP="00210D2C">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69FD6138"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38878D77"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multiplicity: 1</w:t>
            </w:r>
          </w:p>
          <w:p w14:paraId="434AEC31"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C53E519"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2988CCFF"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02D0F1C" w14:textId="77777777" w:rsidR="005C20B7" w:rsidRPr="00234308" w:rsidRDefault="005C20B7" w:rsidP="00210D2C">
            <w:pPr>
              <w:spacing w:after="0"/>
            </w:pPr>
            <w:r w:rsidRPr="0001486C">
              <w:rPr>
                <w:rFonts w:ascii="Arial" w:hAnsi="Arial" w:cs="Arial"/>
                <w:snapToGrid w:val="0"/>
                <w:sz w:val="18"/>
                <w:szCs w:val="18"/>
              </w:rPr>
              <w:t>isNullable: False</w:t>
            </w:r>
          </w:p>
        </w:tc>
      </w:tr>
      <w:tr w:rsidR="005C20B7" w14:paraId="7C30069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66587" w14:textId="77777777" w:rsidR="005C20B7" w:rsidRDefault="005C20B7" w:rsidP="00210D2C">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7581A8E2" w14:textId="77777777" w:rsidR="005C20B7" w:rsidRDefault="005C20B7" w:rsidP="00210D2C">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0A38D2D3" w14:textId="77777777" w:rsidR="005C20B7" w:rsidRDefault="005C20B7" w:rsidP="00210D2C">
            <w:pPr>
              <w:pStyle w:val="TAL"/>
              <w:rPr>
                <w:szCs w:val="18"/>
              </w:rPr>
            </w:pPr>
          </w:p>
          <w:p w14:paraId="40FCB1B5" w14:textId="77777777" w:rsidR="005C20B7" w:rsidRDefault="005C20B7" w:rsidP="00210D2C">
            <w:pPr>
              <w:pStyle w:val="TAL"/>
              <w:rPr>
                <w:szCs w:val="18"/>
              </w:rPr>
            </w:pPr>
          </w:p>
          <w:p w14:paraId="393A4A6A" w14:textId="77777777" w:rsidR="005C20B7" w:rsidRPr="00C5053F" w:rsidRDefault="005C20B7" w:rsidP="00210D2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C45A04C" w14:textId="77777777" w:rsidR="005C20B7" w:rsidRPr="0001486C" w:rsidRDefault="005C20B7" w:rsidP="00210D2C">
            <w:pPr>
              <w:spacing w:after="0"/>
              <w:rPr>
                <w:rFonts w:ascii="Arial" w:hAnsi="Arial"/>
                <w:sz w:val="18"/>
                <w:szCs w:val="18"/>
              </w:rPr>
            </w:pPr>
            <w:r w:rsidRPr="0001486C">
              <w:rPr>
                <w:rFonts w:ascii="Arial" w:hAnsi="Arial"/>
                <w:sz w:val="18"/>
                <w:szCs w:val="18"/>
              </w:rPr>
              <w:t>type: DN</w:t>
            </w:r>
          </w:p>
          <w:p w14:paraId="66234AA4" w14:textId="77777777" w:rsidR="005C20B7" w:rsidRPr="0001486C" w:rsidRDefault="005C20B7" w:rsidP="00210D2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2F356E8"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C5A009B"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3D6441B"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DFF74C8" w14:textId="77777777" w:rsidR="005C20B7" w:rsidRPr="00234308" w:rsidRDefault="005C20B7" w:rsidP="00210D2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20B7" w14:paraId="7A92DDC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7A3C27" w14:textId="77777777" w:rsidR="005C20B7" w:rsidRDefault="005C20B7" w:rsidP="00210D2C">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16287E6" w14:textId="77777777" w:rsidR="005C20B7" w:rsidRDefault="005C20B7" w:rsidP="00210D2C">
            <w:pPr>
              <w:pStyle w:val="TAL"/>
              <w:rPr>
                <w:szCs w:val="18"/>
              </w:rPr>
            </w:pPr>
            <w:r>
              <w:rPr>
                <w:szCs w:val="18"/>
              </w:rPr>
              <w:t xml:space="preserve">This attribute specifies the network slice subnet related requirements. </w:t>
            </w:r>
          </w:p>
          <w:p w14:paraId="7C045353" w14:textId="77777777" w:rsidR="005C20B7" w:rsidRPr="00C5053F" w:rsidRDefault="005C20B7" w:rsidP="00210D2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CFD9003" w14:textId="77777777" w:rsidR="005C20B7" w:rsidRPr="0001486C" w:rsidRDefault="005C20B7" w:rsidP="00210D2C">
            <w:pPr>
              <w:spacing w:after="0"/>
              <w:rPr>
                <w:rFonts w:ascii="Arial" w:hAnsi="Arial"/>
                <w:sz w:val="18"/>
                <w:szCs w:val="18"/>
              </w:rPr>
            </w:pPr>
            <w:r w:rsidRPr="0001486C">
              <w:rPr>
                <w:rFonts w:ascii="Arial" w:hAnsi="Arial"/>
                <w:sz w:val="18"/>
                <w:szCs w:val="18"/>
              </w:rPr>
              <w:t>type: SliceProfile</w:t>
            </w:r>
          </w:p>
          <w:p w14:paraId="368A9C7B" w14:textId="77777777" w:rsidR="005C20B7" w:rsidRPr="0001486C" w:rsidRDefault="005C20B7" w:rsidP="00210D2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EA1E8E8"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470FE66"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DDC5B1C"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9A002A9" w14:textId="77777777" w:rsidR="005C20B7" w:rsidRPr="00234308" w:rsidRDefault="005C20B7" w:rsidP="00210D2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20B7" w14:paraId="054BA607"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38AC3" w14:textId="77777777" w:rsidR="005C20B7" w:rsidRDefault="005C20B7" w:rsidP="00210D2C">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2FF48C2" w14:textId="77777777" w:rsidR="005C20B7" w:rsidRPr="00C5053F" w:rsidRDefault="005C20B7" w:rsidP="00210D2C">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697264C" w14:textId="77777777" w:rsidR="005C20B7" w:rsidRDefault="005C20B7" w:rsidP="00210D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A51A23" w14:textId="77777777" w:rsidR="005C20B7" w:rsidRDefault="005C20B7" w:rsidP="00210D2C">
            <w:pPr>
              <w:spacing w:after="0"/>
              <w:rPr>
                <w:rFonts w:ascii="Arial" w:hAnsi="Arial" w:cs="Arial"/>
                <w:sz w:val="18"/>
                <w:szCs w:val="18"/>
              </w:rPr>
            </w:pPr>
            <w:r>
              <w:rPr>
                <w:rFonts w:ascii="Arial" w:hAnsi="Arial" w:cs="Arial"/>
                <w:sz w:val="18"/>
                <w:szCs w:val="18"/>
              </w:rPr>
              <w:t>multiplicity: 1</w:t>
            </w:r>
          </w:p>
          <w:p w14:paraId="6BE87319"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9483BC" w14:textId="77777777" w:rsidR="005C20B7" w:rsidRDefault="005C20B7" w:rsidP="00210D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8EB4AB" w14:textId="77777777" w:rsidR="005C20B7" w:rsidRDefault="005C20B7" w:rsidP="00210D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B5B0C7" w14:textId="77777777" w:rsidR="005C20B7" w:rsidRPr="00234308" w:rsidRDefault="005C20B7" w:rsidP="00210D2C">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C20B7" w14:paraId="1F6615D5"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D0507" w14:textId="77777777" w:rsidR="005C20B7" w:rsidRDefault="005C20B7" w:rsidP="00210D2C">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426B702" w14:textId="77777777" w:rsidR="005C20B7" w:rsidRPr="00C5053F" w:rsidRDefault="005C20B7" w:rsidP="00210D2C">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C479CEB"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25BD15E" w14:textId="77777777" w:rsidR="005C20B7" w:rsidRPr="0001486C" w:rsidRDefault="005C20B7" w:rsidP="00210D2C">
            <w:pPr>
              <w:spacing w:after="0"/>
              <w:rPr>
                <w:rFonts w:ascii="Arial" w:hAnsi="Arial" w:cs="Arial"/>
                <w:snapToGrid w:val="0"/>
                <w:sz w:val="18"/>
                <w:szCs w:val="18"/>
              </w:rPr>
            </w:pPr>
            <w:r w:rsidRPr="0001486C">
              <w:rPr>
                <w:rFonts w:ascii="Arial" w:hAnsi="Arial" w:cs="Arial"/>
                <w:snapToGrid w:val="0"/>
                <w:sz w:val="18"/>
                <w:szCs w:val="18"/>
              </w:rPr>
              <w:t>multiplicity: 1</w:t>
            </w:r>
          </w:p>
          <w:p w14:paraId="677BCF80"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3D43EDD"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07C6433" w14:textId="77777777" w:rsidR="005C20B7" w:rsidRPr="0001486C" w:rsidRDefault="005C20B7" w:rsidP="00210D2C">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F1CD00B" w14:textId="77777777" w:rsidR="005C20B7" w:rsidRPr="00234308" w:rsidRDefault="005C20B7" w:rsidP="00210D2C">
            <w:pPr>
              <w:spacing w:after="0"/>
            </w:pPr>
            <w:r w:rsidRPr="0001486C">
              <w:rPr>
                <w:rFonts w:ascii="Arial" w:hAnsi="Arial" w:cs="Arial"/>
                <w:snapToGrid w:val="0"/>
                <w:sz w:val="18"/>
                <w:szCs w:val="18"/>
              </w:rPr>
              <w:t>isNullable: False</w:t>
            </w:r>
          </w:p>
        </w:tc>
      </w:tr>
      <w:tr w:rsidR="005C20B7" w14:paraId="3FA3BC1A"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04C12" w14:textId="77777777" w:rsidR="005C20B7" w:rsidRDefault="005C20B7" w:rsidP="00210D2C">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4B531126" w14:textId="77777777" w:rsidR="005C20B7" w:rsidRDefault="005C20B7" w:rsidP="00210D2C">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CC5CB00" w14:textId="77777777" w:rsidR="005C20B7" w:rsidRPr="00C5053F" w:rsidRDefault="005C20B7" w:rsidP="00210D2C">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B09A3ED" w14:textId="77777777" w:rsidR="005C20B7" w:rsidRPr="0001486C" w:rsidRDefault="005C20B7" w:rsidP="00210D2C">
            <w:pPr>
              <w:spacing w:after="0"/>
              <w:rPr>
                <w:rFonts w:ascii="Arial" w:hAnsi="Arial"/>
                <w:sz w:val="18"/>
                <w:szCs w:val="18"/>
              </w:rPr>
            </w:pPr>
            <w:r w:rsidRPr="0001486C">
              <w:rPr>
                <w:rFonts w:ascii="Arial" w:hAnsi="Arial"/>
                <w:sz w:val="18"/>
                <w:szCs w:val="18"/>
              </w:rPr>
              <w:t>type: DN</w:t>
            </w:r>
          </w:p>
          <w:p w14:paraId="1BE2AEA4" w14:textId="77777777" w:rsidR="005C20B7" w:rsidRPr="0001486C" w:rsidRDefault="005C20B7" w:rsidP="00210D2C">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2528080"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2188DD0"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30519D6" w14:textId="77777777" w:rsidR="005C20B7" w:rsidRPr="0001486C" w:rsidRDefault="005C20B7" w:rsidP="00210D2C">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5BD0634" w14:textId="77777777" w:rsidR="005C20B7" w:rsidRPr="00234308" w:rsidRDefault="005C20B7" w:rsidP="00210D2C">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20B7" w14:paraId="3E35E4B6" w14:textId="77777777" w:rsidTr="00210D2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408AA" w14:textId="77777777" w:rsidR="005C20B7" w:rsidRDefault="005C20B7" w:rsidP="00210D2C">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97D25B9" w14:textId="77777777" w:rsidR="005C20B7" w:rsidRDefault="005C20B7" w:rsidP="00210D2C">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11CD405" w14:textId="77777777" w:rsidR="005C20B7" w:rsidRDefault="005C20B7" w:rsidP="00210D2C">
            <w:pPr>
              <w:pStyle w:val="TAL"/>
            </w:pPr>
          </w:p>
          <w:p w14:paraId="69FE84ED" w14:textId="77777777" w:rsidR="005C20B7" w:rsidRDefault="005C20B7" w:rsidP="00210D2C">
            <w:pPr>
              <w:pStyle w:val="TAL"/>
              <w:keepNext w:val="0"/>
            </w:pPr>
            <w:r>
              <w:rPr>
                <w:rFonts w:cs="Arial"/>
                <w:szCs w:val="18"/>
              </w:rPr>
              <w:t xml:space="preserve">allowedValues: </w:t>
            </w:r>
            <w:r>
              <w:t>"In test", "Failed", "Power off", "Off line", "Off duty", "Dependency", "Degraded", "Not installed", "Log full".</w:t>
            </w:r>
          </w:p>
          <w:p w14:paraId="643E7261" w14:textId="77777777" w:rsidR="005C20B7" w:rsidRPr="00C5053F" w:rsidRDefault="005C20B7" w:rsidP="00210D2C">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AB6DDDC" w14:textId="77777777" w:rsidR="005C20B7" w:rsidRPr="0001486C" w:rsidRDefault="005C20B7" w:rsidP="00210D2C">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46A2CF7" w14:textId="77777777" w:rsidR="005C20B7" w:rsidRPr="0001486C" w:rsidRDefault="005C20B7" w:rsidP="00210D2C">
            <w:pPr>
              <w:spacing w:after="0"/>
              <w:rPr>
                <w:rFonts w:ascii="Arial" w:hAnsi="Arial" w:cs="Arial"/>
                <w:sz w:val="18"/>
                <w:szCs w:val="18"/>
              </w:rPr>
            </w:pPr>
            <w:r w:rsidRPr="0001486C">
              <w:rPr>
                <w:rFonts w:ascii="Arial" w:hAnsi="Arial" w:cs="Arial"/>
                <w:sz w:val="18"/>
                <w:szCs w:val="18"/>
              </w:rPr>
              <w:t>multiplicity: *</w:t>
            </w:r>
          </w:p>
          <w:p w14:paraId="584BFD16" w14:textId="77777777" w:rsidR="005C20B7" w:rsidRPr="0001486C" w:rsidRDefault="005C20B7" w:rsidP="00210D2C">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76390A68" w14:textId="77777777" w:rsidR="005C20B7" w:rsidRPr="0001486C" w:rsidRDefault="005C20B7" w:rsidP="00210D2C">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05513AAF" w14:textId="77777777" w:rsidR="005C20B7" w:rsidRPr="0001486C" w:rsidRDefault="005C20B7" w:rsidP="00210D2C">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18450BA4" w14:textId="77777777" w:rsidR="005C20B7" w:rsidRPr="0001486C" w:rsidRDefault="005C20B7" w:rsidP="00210D2C">
            <w:pPr>
              <w:pStyle w:val="TAL"/>
              <w:rPr>
                <w:rFonts w:cs="Arial"/>
                <w:snapToGrid w:val="0"/>
                <w:szCs w:val="18"/>
              </w:rPr>
            </w:pPr>
            <w:r w:rsidRPr="0001486C">
              <w:rPr>
                <w:rFonts w:cs="Arial"/>
                <w:snapToGrid w:val="0"/>
                <w:szCs w:val="18"/>
              </w:rPr>
              <w:t>allowedValues: N/A</w:t>
            </w:r>
          </w:p>
          <w:p w14:paraId="2BDC51AB" w14:textId="77777777" w:rsidR="005C20B7" w:rsidRPr="00234308" w:rsidRDefault="005C20B7" w:rsidP="00210D2C">
            <w:pPr>
              <w:spacing w:after="0"/>
            </w:pPr>
            <w:r w:rsidRPr="0001486C">
              <w:rPr>
                <w:rFonts w:ascii="Arial" w:hAnsi="Arial" w:cs="Arial"/>
                <w:sz w:val="18"/>
                <w:szCs w:val="18"/>
              </w:rPr>
              <w:t>isNullable:</w:t>
            </w:r>
            <w:r>
              <w:rPr>
                <w:rFonts w:ascii="Arial" w:hAnsi="Arial" w:cs="Arial"/>
                <w:sz w:val="18"/>
                <w:szCs w:val="18"/>
              </w:rPr>
              <w:t xml:space="preserve"> False</w:t>
            </w:r>
          </w:p>
        </w:tc>
      </w:tr>
      <w:tr w:rsidR="005C20B7" w14:paraId="3D299A77" w14:textId="77777777" w:rsidTr="00210D2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49400EB" w14:textId="77777777" w:rsidR="005C20B7" w:rsidRDefault="005C20B7" w:rsidP="00210D2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CF4194E" w14:textId="77777777" w:rsidR="005C20B7" w:rsidRDefault="005C20B7" w:rsidP="00210D2C">
            <w:pPr>
              <w:pStyle w:val="NO"/>
            </w:pPr>
            <w:r>
              <w:t>NOTE 2: void</w:t>
            </w:r>
          </w:p>
          <w:p w14:paraId="2B7B8853" w14:textId="77777777" w:rsidR="005C20B7" w:rsidRDefault="005C20B7" w:rsidP="00210D2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017978F" w14:textId="77777777" w:rsidR="005C20B7" w:rsidRDefault="005C20B7" w:rsidP="005C20B7"/>
    <w:p w14:paraId="20617597" w14:textId="77777777" w:rsidR="00DF2BC9" w:rsidRDefault="00DF2BC9" w:rsidP="00DF2BC9"/>
    <w:p w14:paraId="60917500" w14:textId="77777777" w:rsidR="00103E80" w:rsidRDefault="00103E80" w:rsidP="00103E80">
      <w:pPr>
        <w:rPr>
          <w:noProof/>
        </w:rPr>
      </w:pPr>
    </w:p>
    <w:tbl>
      <w:tblPr>
        <w:tblStyle w:val="TableGrid"/>
        <w:tblW w:w="0" w:type="auto"/>
        <w:shd w:val="clear" w:color="auto" w:fill="FFFFCC"/>
        <w:tblLook w:val="04A0" w:firstRow="1" w:lastRow="0" w:firstColumn="1" w:lastColumn="0" w:noHBand="0" w:noVBand="1"/>
      </w:tblPr>
      <w:tblGrid>
        <w:gridCol w:w="9629"/>
      </w:tblGrid>
      <w:tr w:rsidR="00103E80" w14:paraId="57396090" w14:textId="77777777" w:rsidTr="00210D2C">
        <w:tc>
          <w:tcPr>
            <w:tcW w:w="9629" w:type="dxa"/>
            <w:shd w:val="clear" w:color="auto" w:fill="FFFFCC"/>
          </w:tcPr>
          <w:p w14:paraId="47425811" w14:textId="73B90FBC" w:rsidR="00103E80" w:rsidRPr="002F555C" w:rsidRDefault="00103E80" w:rsidP="00210D2C">
            <w:pPr>
              <w:spacing w:before="120" w:after="120"/>
              <w:jc w:val="center"/>
              <w:rPr>
                <w:b/>
                <w:bCs/>
                <w:noProof/>
              </w:rPr>
            </w:pPr>
            <w:r>
              <w:rPr>
                <w:b/>
                <w:bCs/>
                <w:noProof/>
              </w:rPr>
              <w:t>Fourth C</w:t>
            </w:r>
            <w:r w:rsidRPr="002F555C">
              <w:rPr>
                <w:b/>
                <w:bCs/>
                <w:noProof/>
              </w:rPr>
              <w:t>hange</w:t>
            </w:r>
          </w:p>
        </w:tc>
      </w:tr>
    </w:tbl>
    <w:p w14:paraId="4F3A4CBA" w14:textId="77777777" w:rsidR="00103E80" w:rsidRDefault="00103E80" w:rsidP="00103E80">
      <w:pPr>
        <w:rPr>
          <w:noProof/>
        </w:rPr>
      </w:pPr>
    </w:p>
    <w:p w14:paraId="3236FEF8" w14:textId="77777777" w:rsidR="00B86276" w:rsidRDefault="00B86276" w:rsidP="00B86276">
      <w:pPr>
        <w:pStyle w:val="Heading2"/>
        <w:rPr>
          <w:lang w:eastAsia="zh-CN"/>
        </w:rPr>
      </w:pPr>
      <w:bookmarkStart w:id="25" w:name="_Toc59183444"/>
      <w:bookmarkStart w:id="26" w:name="_Toc59184910"/>
      <w:bookmarkStart w:id="27" w:name="_Toc59195845"/>
      <w:bookmarkStart w:id="28" w:name="_Toc59440274"/>
      <w:bookmarkStart w:id="29"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5"/>
      <w:bookmarkEnd w:id="26"/>
      <w:bookmarkEnd w:id="27"/>
      <w:bookmarkEnd w:id="28"/>
      <w:bookmarkEnd w:id="29"/>
    </w:p>
    <w:p w14:paraId="53236C99" w14:textId="77777777" w:rsidR="007E1F10" w:rsidRDefault="007E1F10" w:rsidP="007E1F10">
      <w:pPr>
        <w:pStyle w:val="PL"/>
      </w:pPr>
      <w:proofErr w:type="spellStart"/>
      <w:r>
        <w:t>openapi</w:t>
      </w:r>
      <w:proofErr w:type="spellEnd"/>
      <w:r>
        <w:t>: 3.0.1</w:t>
      </w:r>
    </w:p>
    <w:p w14:paraId="110A0D51" w14:textId="77777777" w:rsidR="007E1F10" w:rsidRDefault="007E1F10" w:rsidP="007E1F10">
      <w:pPr>
        <w:pStyle w:val="PL"/>
      </w:pPr>
      <w:r>
        <w:t>info:</w:t>
      </w:r>
    </w:p>
    <w:p w14:paraId="49AD86D6" w14:textId="77777777" w:rsidR="007E1F10" w:rsidRDefault="007E1F10" w:rsidP="007E1F10">
      <w:pPr>
        <w:pStyle w:val="PL"/>
      </w:pPr>
      <w:r>
        <w:t xml:space="preserve">  title: Slice NRM</w:t>
      </w:r>
    </w:p>
    <w:p w14:paraId="211A923E" w14:textId="77777777" w:rsidR="007E1F10" w:rsidRDefault="007E1F10" w:rsidP="007E1F10">
      <w:pPr>
        <w:pStyle w:val="PL"/>
      </w:pPr>
      <w:r>
        <w:t xml:space="preserve">  version: 18.4.0</w:t>
      </w:r>
    </w:p>
    <w:p w14:paraId="1369077A" w14:textId="77777777" w:rsidR="007E1F10" w:rsidRDefault="007E1F10" w:rsidP="007E1F10">
      <w:pPr>
        <w:pStyle w:val="PL"/>
      </w:pPr>
      <w:r>
        <w:t xml:space="preserve">  description: &gt;-</w:t>
      </w:r>
    </w:p>
    <w:p w14:paraId="3F509A94" w14:textId="77777777" w:rsidR="007E1F10" w:rsidRDefault="007E1F10" w:rsidP="007E1F10">
      <w:pPr>
        <w:pStyle w:val="PL"/>
      </w:pPr>
      <w:r>
        <w:t xml:space="preserve">    OAS 3.0.1 specification of the Slice NRM</w:t>
      </w:r>
    </w:p>
    <w:p w14:paraId="1246EFA4" w14:textId="77777777" w:rsidR="007E1F10" w:rsidRDefault="007E1F10" w:rsidP="007E1F10">
      <w:pPr>
        <w:pStyle w:val="PL"/>
      </w:pPr>
      <w:r>
        <w:t xml:space="preserve">    @ 2023, 3GPP Organizational Partners (ARIB, ATIS, CCSA, ETSI, TSDSI, TTA, TTC).</w:t>
      </w:r>
    </w:p>
    <w:p w14:paraId="4664322E" w14:textId="77777777" w:rsidR="007E1F10" w:rsidRDefault="007E1F10" w:rsidP="007E1F10">
      <w:pPr>
        <w:pStyle w:val="PL"/>
      </w:pPr>
      <w:r>
        <w:t xml:space="preserve">    All rights reserved.</w:t>
      </w:r>
    </w:p>
    <w:p w14:paraId="0CE5F31E" w14:textId="77777777" w:rsidR="007E1F10" w:rsidRDefault="007E1F10" w:rsidP="007E1F10">
      <w:pPr>
        <w:pStyle w:val="PL"/>
      </w:pPr>
      <w:proofErr w:type="spellStart"/>
      <w:r>
        <w:t>externalDocs</w:t>
      </w:r>
      <w:proofErr w:type="spellEnd"/>
      <w:r>
        <w:t>:</w:t>
      </w:r>
    </w:p>
    <w:p w14:paraId="6CAC88A8" w14:textId="77777777" w:rsidR="007E1F10" w:rsidRDefault="007E1F10" w:rsidP="007E1F10">
      <w:pPr>
        <w:pStyle w:val="PL"/>
      </w:pPr>
      <w:r>
        <w:t xml:space="preserve">  description: 3GPP TS 28.541; 5G NRM, Slice NRM</w:t>
      </w:r>
    </w:p>
    <w:p w14:paraId="32038F2A" w14:textId="77777777" w:rsidR="007E1F10" w:rsidRDefault="007E1F10" w:rsidP="007E1F10">
      <w:pPr>
        <w:pStyle w:val="PL"/>
      </w:pPr>
      <w:r>
        <w:t xml:space="preserve">  url: http://www.3gpp.org/ftp/Specs/archive/28_series/28.541/</w:t>
      </w:r>
    </w:p>
    <w:p w14:paraId="4D981B18" w14:textId="77777777" w:rsidR="007E1F10" w:rsidRDefault="007E1F10" w:rsidP="007E1F10">
      <w:pPr>
        <w:pStyle w:val="PL"/>
      </w:pPr>
      <w:r>
        <w:t>paths: {}</w:t>
      </w:r>
    </w:p>
    <w:p w14:paraId="5F544394" w14:textId="77777777" w:rsidR="007E1F10" w:rsidRDefault="007E1F10" w:rsidP="007E1F10">
      <w:pPr>
        <w:pStyle w:val="PL"/>
      </w:pPr>
      <w:r>
        <w:t>components:</w:t>
      </w:r>
    </w:p>
    <w:p w14:paraId="3EB17921" w14:textId="77777777" w:rsidR="007E1F10" w:rsidRDefault="007E1F10" w:rsidP="007E1F10">
      <w:pPr>
        <w:pStyle w:val="PL"/>
      </w:pPr>
      <w:r>
        <w:t xml:space="preserve">  schemas:</w:t>
      </w:r>
    </w:p>
    <w:p w14:paraId="3980C433" w14:textId="77777777" w:rsidR="007E1F10" w:rsidRDefault="007E1F10" w:rsidP="007E1F10">
      <w:pPr>
        <w:pStyle w:val="PL"/>
      </w:pPr>
    </w:p>
    <w:p w14:paraId="1BF3B0DF" w14:textId="77777777" w:rsidR="007E1F10" w:rsidRDefault="007E1F10" w:rsidP="007E1F10">
      <w:pPr>
        <w:pStyle w:val="PL"/>
      </w:pPr>
      <w:r>
        <w:t>#------------ Type definitions ---------------------------------------------------</w:t>
      </w:r>
    </w:p>
    <w:p w14:paraId="6ED51467" w14:textId="77777777" w:rsidR="007E1F10" w:rsidRDefault="007E1F10" w:rsidP="007E1F10">
      <w:pPr>
        <w:pStyle w:val="PL"/>
      </w:pPr>
    </w:p>
    <w:p w14:paraId="7F7CB8DD" w14:textId="77777777" w:rsidR="007E1F10" w:rsidRDefault="007E1F10" w:rsidP="007E1F10">
      <w:pPr>
        <w:pStyle w:val="PL"/>
      </w:pPr>
      <w:r>
        <w:t xml:space="preserve">    Float:</w:t>
      </w:r>
    </w:p>
    <w:p w14:paraId="6ECCE374" w14:textId="77777777" w:rsidR="007E1F10" w:rsidRDefault="007E1F10" w:rsidP="007E1F10">
      <w:pPr>
        <w:pStyle w:val="PL"/>
      </w:pPr>
      <w:r>
        <w:t xml:space="preserve">      type: number</w:t>
      </w:r>
    </w:p>
    <w:p w14:paraId="453ECC01" w14:textId="77777777" w:rsidR="007E1F10" w:rsidRDefault="007E1F10" w:rsidP="007E1F10">
      <w:pPr>
        <w:pStyle w:val="PL"/>
      </w:pPr>
      <w:r>
        <w:t xml:space="preserve">      format: float</w:t>
      </w:r>
    </w:p>
    <w:p w14:paraId="15252DBD" w14:textId="77777777" w:rsidR="007E1F10" w:rsidRDefault="007E1F10" w:rsidP="007E1F10">
      <w:pPr>
        <w:pStyle w:val="PL"/>
      </w:pPr>
      <w:r>
        <w:t xml:space="preserve">    </w:t>
      </w:r>
      <w:proofErr w:type="spellStart"/>
      <w:r>
        <w:t>MobilityLevel</w:t>
      </w:r>
      <w:proofErr w:type="spellEnd"/>
      <w:r>
        <w:t>:</w:t>
      </w:r>
    </w:p>
    <w:p w14:paraId="4E586A4D" w14:textId="77777777" w:rsidR="007E1F10" w:rsidRDefault="007E1F10" w:rsidP="007E1F10">
      <w:pPr>
        <w:pStyle w:val="PL"/>
      </w:pPr>
      <w:r>
        <w:t xml:space="preserve">      type: string</w:t>
      </w:r>
    </w:p>
    <w:p w14:paraId="30F2E01E" w14:textId="77777777" w:rsidR="007E1F10" w:rsidRDefault="007E1F10" w:rsidP="007E1F10">
      <w:pPr>
        <w:pStyle w:val="PL"/>
      </w:pPr>
      <w:r>
        <w:t xml:space="preserve">      </w:t>
      </w:r>
      <w:proofErr w:type="spellStart"/>
      <w:r>
        <w:t>enum</w:t>
      </w:r>
      <w:proofErr w:type="spellEnd"/>
      <w:r>
        <w:t>:</w:t>
      </w:r>
    </w:p>
    <w:p w14:paraId="708CB80F" w14:textId="77777777" w:rsidR="007E1F10" w:rsidRDefault="007E1F10" w:rsidP="007E1F10">
      <w:pPr>
        <w:pStyle w:val="PL"/>
      </w:pPr>
      <w:r>
        <w:t xml:space="preserve">        - STATIONARY</w:t>
      </w:r>
    </w:p>
    <w:p w14:paraId="617E1D7F" w14:textId="77777777" w:rsidR="007E1F10" w:rsidRDefault="007E1F10" w:rsidP="007E1F10">
      <w:pPr>
        <w:pStyle w:val="PL"/>
      </w:pPr>
      <w:r>
        <w:t xml:space="preserve">        - NOMADIC</w:t>
      </w:r>
    </w:p>
    <w:p w14:paraId="3E3E6954" w14:textId="77777777" w:rsidR="007E1F10" w:rsidRDefault="007E1F10" w:rsidP="007E1F10">
      <w:pPr>
        <w:pStyle w:val="PL"/>
      </w:pPr>
      <w:r>
        <w:t xml:space="preserve">        - RESTRICTED MOBILITY</w:t>
      </w:r>
    </w:p>
    <w:p w14:paraId="7B5B8D56" w14:textId="77777777" w:rsidR="007E1F10" w:rsidRDefault="007E1F10" w:rsidP="007E1F10">
      <w:pPr>
        <w:pStyle w:val="PL"/>
      </w:pPr>
      <w:r>
        <w:t xml:space="preserve">        - FULLY MOBILITY</w:t>
      </w:r>
    </w:p>
    <w:p w14:paraId="024A0393" w14:textId="77777777" w:rsidR="007E1F10" w:rsidRDefault="007E1F10" w:rsidP="007E1F10">
      <w:pPr>
        <w:pStyle w:val="PL"/>
      </w:pPr>
      <w:r>
        <w:t xml:space="preserve">    </w:t>
      </w:r>
      <w:proofErr w:type="spellStart"/>
      <w:r>
        <w:t>SynAvailability</w:t>
      </w:r>
      <w:proofErr w:type="spellEnd"/>
      <w:r>
        <w:t>:</w:t>
      </w:r>
    </w:p>
    <w:p w14:paraId="6C77BE18" w14:textId="77777777" w:rsidR="007E1F10" w:rsidRDefault="007E1F10" w:rsidP="007E1F10">
      <w:pPr>
        <w:pStyle w:val="PL"/>
      </w:pPr>
      <w:r>
        <w:t xml:space="preserve">      type: string</w:t>
      </w:r>
    </w:p>
    <w:p w14:paraId="48C4988E" w14:textId="77777777" w:rsidR="007E1F10" w:rsidRDefault="007E1F10" w:rsidP="007E1F10">
      <w:pPr>
        <w:pStyle w:val="PL"/>
      </w:pPr>
      <w:r>
        <w:t xml:space="preserve">      </w:t>
      </w:r>
      <w:proofErr w:type="spellStart"/>
      <w:r>
        <w:t>enum</w:t>
      </w:r>
      <w:proofErr w:type="spellEnd"/>
      <w:r>
        <w:t>:</w:t>
      </w:r>
    </w:p>
    <w:p w14:paraId="391D577A" w14:textId="77777777" w:rsidR="007E1F10" w:rsidRDefault="007E1F10" w:rsidP="007E1F10">
      <w:pPr>
        <w:pStyle w:val="PL"/>
      </w:pPr>
      <w:r>
        <w:t xml:space="preserve">        - NOT SUPPORTED</w:t>
      </w:r>
    </w:p>
    <w:p w14:paraId="35B1BFA2" w14:textId="77777777" w:rsidR="007E1F10" w:rsidRDefault="007E1F10" w:rsidP="007E1F10">
      <w:pPr>
        <w:pStyle w:val="PL"/>
      </w:pPr>
      <w:r>
        <w:t xml:space="preserve">        - BETWEEN BS AND UE</w:t>
      </w:r>
    </w:p>
    <w:p w14:paraId="7F117B4C" w14:textId="77777777" w:rsidR="007E1F10" w:rsidRDefault="007E1F10" w:rsidP="007E1F10">
      <w:pPr>
        <w:pStyle w:val="PL"/>
      </w:pPr>
      <w:r>
        <w:t xml:space="preserve">        - BETWEEN BS AND UE &amp; UE AND UE</w:t>
      </w:r>
    </w:p>
    <w:p w14:paraId="5CB3FD75" w14:textId="77777777" w:rsidR="007E1F10" w:rsidRDefault="007E1F10" w:rsidP="007E1F10">
      <w:pPr>
        <w:pStyle w:val="PL"/>
      </w:pPr>
      <w:r>
        <w:t xml:space="preserve">    </w:t>
      </w:r>
      <w:proofErr w:type="spellStart"/>
      <w:r>
        <w:t>PositioningAvailability</w:t>
      </w:r>
      <w:proofErr w:type="spellEnd"/>
      <w:r>
        <w:t>:</w:t>
      </w:r>
    </w:p>
    <w:p w14:paraId="000F4C3F" w14:textId="77777777" w:rsidR="007E1F10" w:rsidRDefault="007E1F10" w:rsidP="007E1F10">
      <w:pPr>
        <w:pStyle w:val="PL"/>
      </w:pPr>
      <w:r>
        <w:t xml:space="preserve">      type: array</w:t>
      </w:r>
    </w:p>
    <w:p w14:paraId="65ECBF16" w14:textId="77777777" w:rsidR="007E1F10" w:rsidRDefault="007E1F10" w:rsidP="007E1F10">
      <w:pPr>
        <w:pStyle w:val="PL"/>
      </w:pPr>
      <w:r>
        <w:t xml:space="preserve">      items:</w:t>
      </w:r>
    </w:p>
    <w:p w14:paraId="466BA3A8" w14:textId="77777777" w:rsidR="007E1F10" w:rsidRDefault="007E1F10" w:rsidP="007E1F10">
      <w:pPr>
        <w:pStyle w:val="PL"/>
      </w:pPr>
      <w:r>
        <w:t xml:space="preserve">        type: string</w:t>
      </w:r>
    </w:p>
    <w:p w14:paraId="2A724464" w14:textId="77777777" w:rsidR="007E1F10" w:rsidRDefault="007E1F10" w:rsidP="007E1F10">
      <w:pPr>
        <w:pStyle w:val="PL"/>
      </w:pPr>
      <w:r>
        <w:t xml:space="preserve">        </w:t>
      </w:r>
      <w:proofErr w:type="spellStart"/>
      <w:r>
        <w:t>enum</w:t>
      </w:r>
      <w:proofErr w:type="spellEnd"/>
      <w:r>
        <w:t>:</w:t>
      </w:r>
    </w:p>
    <w:p w14:paraId="7CB67A6E" w14:textId="77777777" w:rsidR="007E1F10" w:rsidRDefault="007E1F10" w:rsidP="007E1F10">
      <w:pPr>
        <w:pStyle w:val="PL"/>
      </w:pPr>
      <w:r>
        <w:lastRenderedPageBreak/>
        <w:t xml:space="preserve">          - CIDE-CID</w:t>
      </w:r>
    </w:p>
    <w:p w14:paraId="7F83C073" w14:textId="77777777" w:rsidR="007E1F10" w:rsidRDefault="007E1F10" w:rsidP="007E1F10">
      <w:pPr>
        <w:pStyle w:val="PL"/>
      </w:pPr>
      <w:r>
        <w:t xml:space="preserve">          - OTDOA</w:t>
      </w:r>
    </w:p>
    <w:p w14:paraId="7C7AEA98" w14:textId="77777777" w:rsidR="007E1F10" w:rsidRDefault="007E1F10" w:rsidP="007E1F10">
      <w:pPr>
        <w:pStyle w:val="PL"/>
      </w:pPr>
      <w:r>
        <w:t xml:space="preserve">          - RF FINGERPRINTING</w:t>
      </w:r>
    </w:p>
    <w:p w14:paraId="1286BBF0" w14:textId="77777777" w:rsidR="007E1F10" w:rsidRDefault="007E1F10" w:rsidP="007E1F10">
      <w:pPr>
        <w:pStyle w:val="PL"/>
      </w:pPr>
      <w:r>
        <w:t xml:space="preserve">          - AECID</w:t>
      </w:r>
    </w:p>
    <w:p w14:paraId="55E49D42" w14:textId="77777777" w:rsidR="007E1F10" w:rsidRDefault="007E1F10" w:rsidP="007E1F10">
      <w:pPr>
        <w:pStyle w:val="PL"/>
      </w:pPr>
      <w:r>
        <w:t xml:space="preserve">          - HYBRID POSITIONING</w:t>
      </w:r>
    </w:p>
    <w:p w14:paraId="3E71DA39" w14:textId="77777777" w:rsidR="007E1F10" w:rsidRDefault="007E1F10" w:rsidP="007E1F10">
      <w:pPr>
        <w:pStyle w:val="PL"/>
      </w:pPr>
      <w:r>
        <w:t xml:space="preserve">          - NET-RTK</w:t>
      </w:r>
    </w:p>
    <w:p w14:paraId="30CD901A" w14:textId="77777777" w:rsidR="007E1F10" w:rsidRDefault="007E1F10" w:rsidP="007E1F10">
      <w:pPr>
        <w:pStyle w:val="PL"/>
        <w:rPr>
          <w:ins w:id="30" w:author="Jan Groenendijk"/>
        </w:rPr>
      </w:pPr>
      <w:ins w:id="31" w:author="Jan Groenendijk">
        <w:r>
          <w:t xml:space="preserve">    </w:t>
        </w:r>
        <w:proofErr w:type="spellStart"/>
        <w:r>
          <w:t>PredictionFrequency</w:t>
        </w:r>
        <w:proofErr w:type="spellEnd"/>
        <w:r>
          <w:t>:</w:t>
        </w:r>
      </w:ins>
    </w:p>
    <w:p w14:paraId="591E15A7" w14:textId="77777777" w:rsidR="007E1F10" w:rsidRDefault="007E1F10" w:rsidP="007E1F10">
      <w:pPr>
        <w:pStyle w:val="PL"/>
        <w:rPr>
          <w:del w:id="32" w:author="Jan Groenendijk"/>
        </w:rPr>
      </w:pPr>
      <w:del w:id="33" w:author="Jan Groenendijk">
        <w:r>
          <w:delText xml:space="preserve">    Predictionfrequency:</w:delText>
        </w:r>
      </w:del>
    </w:p>
    <w:p w14:paraId="72318A32" w14:textId="77777777" w:rsidR="007E1F10" w:rsidRDefault="007E1F10" w:rsidP="007E1F10">
      <w:pPr>
        <w:pStyle w:val="PL"/>
      </w:pPr>
      <w:r>
        <w:t xml:space="preserve">      type: string</w:t>
      </w:r>
    </w:p>
    <w:p w14:paraId="718F9AE5" w14:textId="77777777" w:rsidR="007E1F10" w:rsidRDefault="007E1F10" w:rsidP="007E1F10">
      <w:pPr>
        <w:pStyle w:val="PL"/>
      </w:pPr>
      <w:r>
        <w:t xml:space="preserve">      </w:t>
      </w:r>
      <w:proofErr w:type="spellStart"/>
      <w:r>
        <w:t>enum</w:t>
      </w:r>
      <w:proofErr w:type="spellEnd"/>
      <w:r>
        <w:t>:</w:t>
      </w:r>
    </w:p>
    <w:p w14:paraId="2D36316A" w14:textId="77777777" w:rsidR="007E1F10" w:rsidRDefault="007E1F10" w:rsidP="007E1F10">
      <w:pPr>
        <w:pStyle w:val="PL"/>
      </w:pPr>
      <w:r>
        <w:t xml:space="preserve">        - PERSEC</w:t>
      </w:r>
    </w:p>
    <w:p w14:paraId="13126A7B" w14:textId="77777777" w:rsidR="007E1F10" w:rsidRDefault="007E1F10" w:rsidP="007E1F10">
      <w:pPr>
        <w:pStyle w:val="PL"/>
      </w:pPr>
      <w:r>
        <w:t xml:space="preserve">        - PERMIN</w:t>
      </w:r>
    </w:p>
    <w:p w14:paraId="448BA249" w14:textId="77777777" w:rsidR="007E1F10" w:rsidRDefault="007E1F10" w:rsidP="007E1F10">
      <w:pPr>
        <w:pStyle w:val="PL"/>
      </w:pPr>
      <w:r>
        <w:t xml:space="preserve">        - PERHOUR</w:t>
      </w:r>
    </w:p>
    <w:p w14:paraId="3BDDADCD" w14:textId="77777777" w:rsidR="007E1F10" w:rsidRDefault="007E1F10" w:rsidP="007E1F10">
      <w:pPr>
        <w:pStyle w:val="PL"/>
      </w:pPr>
      <w:r>
        <w:t xml:space="preserve">    </w:t>
      </w:r>
      <w:proofErr w:type="spellStart"/>
      <w:r>
        <w:t>SharingLevel</w:t>
      </w:r>
      <w:proofErr w:type="spellEnd"/>
      <w:r>
        <w:t>:</w:t>
      </w:r>
    </w:p>
    <w:p w14:paraId="42615ECD" w14:textId="77777777" w:rsidR="007E1F10" w:rsidRDefault="007E1F10" w:rsidP="007E1F10">
      <w:pPr>
        <w:pStyle w:val="PL"/>
      </w:pPr>
      <w:r>
        <w:t xml:space="preserve">      type: string</w:t>
      </w:r>
    </w:p>
    <w:p w14:paraId="2C7EA355" w14:textId="77777777" w:rsidR="007E1F10" w:rsidRDefault="007E1F10" w:rsidP="007E1F10">
      <w:pPr>
        <w:pStyle w:val="PL"/>
      </w:pPr>
      <w:r>
        <w:t xml:space="preserve">      </w:t>
      </w:r>
      <w:proofErr w:type="spellStart"/>
      <w:r>
        <w:t>enum</w:t>
      </w:r>
      <w:proofErr w:type="spellEnd"/>
      <w:r>
        <w:t>:</w:t>
      </w:r>
    </w:p>
    <w:p w14:paraId="114CCAF3" w14:textId="77777777" w:rsidR="007E1F10" w:rsidRDefault="007E1F10" w:rsidP="007E1F10">
      <w:pPr>
        <w:pStyle w:val="PL"/>
      </w:pPr>
      <w:r>
        <w:t xml:space="preserve">        - SHARED</w:t>
      </w:r>
    </w:p>
    <w:p w14:paraId="4A12824D" w14:textId="77777777" w:rsidR="007E1F10" w:rsidRDefault="007E1F10" w:rsidP="007E1F10">
      <w:pPr>
        <w:pStyle w:val="PL"/>
      </w:pPr>
      <w:r>
        <w:t xml:space="preserve">        - NON-SHARED</w:t>
      </w:r>
    </w:p>
    <w:p w14:paraId="431D9C63" w14:textId="77777777" w:rsidR="007E1F10" w:rsidRDefault="007E1F10" w:rsidP="007E1F10">
      <w:pPr>
        <w:pStyle w:val="PL"/>
      </w:pPr>
    </w:p>
    <w:p w14:paraId="620568B1" w14:textId="77777777" w:rsidR="007E1F10" w:rsidRDefault="007E1F10" w:rsidP="007E1F10">
      <w:pPr>
        <w:pStyle w:val="PL"/>
      </w:pPr>
      <w:r>
        <w:t xml:space="preserve">    NetworkSliceSharingIndicator:</w:t>
      </w:r>
    </w:p>
    <w:p w14:paraId="048E2945" w14:textId="77777777" w:rsidR="007E1F10" w:rsidRDefault="007E1F10" w:rsidP="007E1F10">
      <w:pPr>
        <w:pStyle w:val="PL"/>
      </w:pPr>
      <w:r>
        <w:t xml:space="preserve">      type: string</w:t>
      </w:r>
    </w:p>
    <w:p w14:paraId="5CD1DCCF" w14:textId="77777777" w:rsidR="007E1F10" w:rsidRDefault="007E1F10" w:rsidP="007E1F10">
      <w:pPr>
        <w:pStyle w:val="PL"/>
      </w:pPr>
      <w:r>
        <w:t xml:space="preserve">      </w:t>
      </w:r>
      <w:proofErr w:type="spellStart"/>
      <w:r>
        <w:t>enum</w:t>
      </w:r>
      <w:proofErr w:type="spellEnd"/>
      <w:r>
        <w:t>:</w:t>
      </w:r>
    </w:p>
    <w:p w14:paraId="7A10D97F" w14:textId="77777777" w:rsidR="007E1F10" w:rsidRDefault="007E1F10" w:rsidP="007E1F10">
      <w:pPr>
        <w:pStyle w:val="PL"/>
      </w:pPr>
      <w:r>
        <w:t xml:space="preserve">        - SHARED</w:t>
      </w:r>
    </w:p>
    <w:p w14:paraId="7374D758" w14:textId="77777777" w:rsidR="007E1F10" w:rsidRDefault="007E1F10" w:rsidP="007E1F10">
      <w:pPr>
        <w:pStyle w:val="PL"/>
      </w:pPr>
      <w:r>
        <w:t xml:space="preserve">        - NON-SHARED</w:t>
      </w:r>
    </w:p>
    <w:p w14:paraId="64762EB2" w14:textId="77777777" w:rsidR="007E1F10" w:rsidRDefault="007E1F10" w:rsidP="007E1F10">
      <w:pPr>
        <w:pStyle w:val="PL"/>
      </w:pPr>
    </w:p>
    <w:p w14:paraId="24EA59E0" w14:textId="77777777" w:rsidR="007E1F10" w:rsidRDefault="007E1F10" w:rsidP="007E1F10">
      <w:pPr>
        <w:pStyle w:val="PL"/>
      </w:pPr>
      <w:r>
        <w:t xml:space="preserve">    SliceSimultaneousUse:</w:t>
      </w:r>
    </w:p>
    <w:p w14:paraId="4D86BFD7" w14:textId="77777777" w:rsidR="007E1F10" w:rsidRDefault="007E1F10" w:rsidP="007E1F10">
      <w:pPr>
        <w:pStyle w:val="PL"/>
      </w:pPr>
      <w:r>
        <w:t xml:space="preserve">      type: string</w:t>
      </w:r>
    </w:p>
    <w:p w14:paraId="457A704D" w14:textId="77777777" w:rsidR="007E1F10" w:rsidRDefault="007E1F10" w:rsidP="007E1F10">
      <w:pPr>
        <w:pStyle w:val="PL"/>
      </w:pPr>
      <w:r>
        <w:t xml:space="preserve">      </w:t>
      </w:r>
      <w:proofErr w:type="spellStart"/>
      <w:r>
        <w:t>enum</w:t>
      </w:r>
      <w:proofErr w:type="spellEnd"/>
      <w:r>
        <w:t>:</w:t>
      </w:r>
    </w:p>
    <w:p w14:paraId="0533019C" w14:textId="77777777" w:rsidR="007E1F10" w:rsidRDefault="007E1F10" w:rsidP="007E1F10">
      <w:pPr>
        <w:pStyle w:val="PL"/>
      </w:pPr>
      <w:r>
        <w:t xml:space="preserve">        - ZERO</w:t>
      </w:r>
    </w:p>
    <w:p w14:paraId="10D163AA" w14:textId="77777777" w:rsidR="007E1F10" w:rsidRDefault="007E1F10" w:rsidP="007E1F10">
      <w:pPr>
        <w:pStyle w:val="PL"/>
      </w:pPr>
      <w:r>
        <w:t xml:space="preserve">        - ONE</w:t>
      </w:r>
    </w:p>
    <w:p w14:paraId="4BE927C1" w14:textId="77777777" w:rsidR="007E1F10" w:rsidRDefault="007E1F10" w:rsidP="007E1F10">
      <w:pPr>
        <w:pStyle w:val="PL"/>
      </w:pPr>
      <w:r>
        <w:t xml:space="preserve">        - TWO</w:t>
      </w:r>
    </w:p>
    <w:p w14:paraId="4AA6FD64" w14:textId="77777777" w:rsidR="007E1F10" w:rsidRDefault="007E1F10" w:rsidP="007E1F10">
      <w:pPr>
        <w:pStyle w:val="PL"/>
      </w:pPr>
      <w:r>
        <w:t xml:space="preserve">        - THREE</w:t>
      </w:r>
    </w:p>
    <w:p w14:paraId="0353BCD9" w14:textId="77777777" w:rsidR="007E1F10" w:rsidRDefault="007E1F10" w:rsidP="007E1F10">
      <w:pPr>
        <w:pStyle w:val="PL"/>
      </w:pPr>
      <w:r>
        <w:t xml:space="preserve">        - FOUR</w:t>
      </w:r>
    </w:p>
    <w:p w14:paraId="3E808A4D" w14:textId="77777777" w:rsidR="007E1F10" w:rsidRDefault="007E1F10" w:rsidP="007E1F10">
      <w:pPr>
        <w:pStyle w:val="PL"/>
      </w:pPr>
      <w:r>
        <w:t xml:space="preserve">    Category:</w:t>
      </w:r>
    </w:p>
    <w:p w14:paraId="64469207" w14:textId="77777777" w:rsidR="007E1F10" w:rsidRDefault="007E1F10" w:rsidP="007E1F10">
      <w:pPr>
        <w:pStyle w:val="PL"/>
      </w:pPr>
      <w:r>
        <w:t xml:space="preserve">      type: string</w:t>
      </w:r>
    </w:p>
    <w:p w14:paraId="025CF029" w14:textId="77777777" w:rsidR="007E1F10" w:rsidRDefault="007E1F10" w:rsidP="007E1F10">
      <w:pPr>
        <w:pStyle w:val="PL"/>
      </w:pPr>
      <w:r>
        <w:t xml:space="preserve">      </w:t>
      </w:r>
      <w:proofErr w:type="spellStart"/>
      <w:r>
        <w:t>enum</w:t>
      </w:r>
      <w:proofErr w:type="spellEnd"/>
      <w:r>
        <w:t>:</w:t>
      </w:r>
    </w:p>
    <w:p w14:paraId="427611A9" w14:textId="77777777" w:rsidR="007E1F10" w:rsidRDefault="007E1F10" w:rsidP="007E1F10">
      <w:pPr>
        <w:pStyle w:val="PL"/>
      </w:pPr>
      <w:r>
        <w:t xml:space="preserve">        - CHARACTER</w:t>
      </w:r>
    </w:p>
    <w:p w14:paraId="46906626" w14:textId="77777777" w:rsidR="007E1F10" w:rsidRDefault="007E1F10" w:rsidP="007E1F10">
      <w:pPr>
        <w:pStyle w:val="PL"/>
      </w:pPr>
      <w:r>
        <w:t xml:space="preserve">        - SCALABILITY</w:t>
      </w:r>
    </w:p>
    <w:p w14:paraId="2CABA3E9" w14:textId="77777777" w:rsidR="007E1F10" w:rsidRDefault="007E1F10" w:rsidP="007E1F10">
      <w:pPr>
        <w:pStyle w:val="PL"/>
      </w:pPr>
      <w:r>
        <w:t xml:space="preserve">    Tagging:</w:t>
      </w:r>
    </w:p>
    <w:p w14:paraId="4FBBEEE5" w14:textId="77777777" w:rsidR="007E1F10" w:rsidRDefault="007E1F10" w:rsidP="007E1F10">
      <w:pPr>
        <w:pStyle w:val="PL"/>
      </w:pPr>
      <w:r>
        <w:t xml:space="preserve">      type: array</w:t>
      </w:r>
    </w:p>
    <w:p w14:paraId="77C8AB71" w14:textId="77777777" w:rsidR="007E1F10" w:rsidRDefault="007E1F10" w:rsidP="007E1F10">
      <w:pPr>
        <w:pStyle w:val="PL"/>
      </w:pPr>
      <w:r>
        <w:t xml:space="preserve">      items:</w:t>
      </w:r>
    </w:p>
    <w:p w14:paraId="68660F9A" w14:textId="77777777" w:rsidR="007E1F10" w:rsidRDefault="007E1F10" w:rsidP="007E1F10">
      <w:pPr>
        <w:pStyle w:val="PL"/>
      </w:pPr>
      <w:r>
        <w:t xml:space="preserve">        type: string</w:t>
      </w:r>
    </w:p>
    <w:p w14:paraId="2E716309" w14:textId="77777777" w:rsidR="007E1F10" w:rsidRDefault="007E1F10" w:rsidP="007E1F10">
      <w:pPr>
        <w:pStyle w:val="PL"/>
      </w:pPr>
      <w:r>
        <w:t xml:space="preserve">        </w:t>
      </w:r>
      <w:proofErr w:type="spellStart"/>
      <w:r>
        <w:t>enum</w:t>
      </w:r>
      <w:proofErr w:type="spellEnd"/>
      <w:r>
        <w:t>:</w:t>
      </w:r>
    </w:p>
    <w:p w14:paraId="4EF10CD0" w14:textId="77777777" w:rsidR="007E1F10" w:rsidRDefault="007E1F10" w:rsidP="007E1F10">
      <w:pPr>
        <w:pStyle w:val="PL"/>
      </w:pPr>
      <w:r>
        <w:t xml:space="preserve">          - PERFORMANCE</w:t>
      </w:r>
    </w:p>
    <w:p w14:paraId="1085586A" w14:textId="77777777" w:rsidR="007E1F10" w:rsidRDefault="007E1F10" w:rsidP="007E1F10">
      <w:pPr>
        <w:pStyle w:val="PL"/>
      </w:pPr>
      <w:r>
        <w:t xml:space="preserve">          - FUNCTION</w:t>
      </w:r>
    </w:p>
    <w:p w14:paraId="669D8D9B" w14:textId="77777777" w:rsidR="007E1F10" w:rsidRDefault="007E1F10" w:rsidP="007E1F10">
      <w:pPr>
        <w:pStyle w:val="PL"/>
      </w:pPr>
      <w:r>
        <w:t xml:space="preserve">          - OPERATION</w:t>
      </w:r>
    </w:p>
    <w:p w14:paraId="454E6EDE" w14:textId="77777777" w:rsidR="007E1F10" w:rsidRDefault="007E1F10" w:rsidP="007E1F10">
      <w:pPr>
        <w:pStyle w:val="PL"/>
      </w:pPr>
      <w:r>
        <w:t xml:space="preserve">    Exposure:</w:t>
      </w:r>
    </w:p>
    <w:p w14:paraId="6D000247" w14:textId="77777777" w:rsidR="007E1F10" w:rsidRDefault="007E1F10" w:rsidP="007E1F10">
      <w:pPr>
        <w:pStyle w:val="PL"/>
      </w:pPr>
      <w:r>
        <w:t xml:space="preserve">      type: string</w:t>
      </w:r>
    </w:p>
    <w:p w14:paraId="34645082" w14:textId="77777777" w:rsidR="007E1F10" w:rsidRDefault="007E1F10" w:rsidP="007E1F10">
      <w:pPr>
        <w:pStyle w:val="PL"/>
      </w:pPr>
      <w:r>
        <w:t xml:space="preserve">      </w:t>
      </w:r>
      <w:proofErr w:type="spellStart"/>
      <w:r>
        <w:t>enum</w:t>
      </w:r>
      <w:proofErr w:type="spellEnd"/>
      <w:r>
        <w:t>:</w:t>
      </w:r>
    </w:p>
    <w:p w14:paraId="077168AA" w14:textId="77777777" w:rsidR="007E1F10" w:rsidRDefault="007E1F10" w:rsidP="007E1F10">
      <w:pPr>
        <w:pStyle w:val="PL"/>
      </w:pPr>
      <w:r>
        <w:t xml:space="preserve">        - API</w:t>
      </w:r>
    </w:p>
    <w:p w14:paraId="24C908A4" w14:textId="77777777" w:rsidR="007E1F10" w:rsidRDefault="007E1F10" w:rsidP="007E1F10">
      <w:pPr>
        <w:pStyle w:val="PL"/>
      </w:pPr>
      <w:r>
        <w:t xml:space="preserve">        - KPI</w:t>
      </w:r>
    </w:p>
    <w:p w14:paraId="4F5D4EF9" w14:textId="77777777" w:rsidR="007E1F10" w:rsidRDefault="007E1F10" w:rsidP="007E1F10">
      <w:pPr>
        <w:pStyle w:val="PL"/>
      </w:pPr>
      <w:r>
        <w:t xml:space="preserve">    </w:t>
      </w:r>
      <w:proofErr w:type="spellStart"/>
      <w:r>
        <w:t>ServAttrCom</w:t>
      </w:r>
      <w:proofErr w:type="spellEnd"/>
      <w:r>
        <w:t>:</w:t>
      </w:r>
    </w:p>
    <w:p w14:paraId="49AB86AA" w14:textId="77777777" w:rsidR="007E1F10" w:rsidRDefault="007E1F10" w:rsidP="007E1F10">
      <w:pPr>
        <w:pStyle w:val="PL"/>
      </w:pPr>
      <w:r>
        <w:t xml:space="preserve">      type: object</w:t>
      </w:r>
    </w:p>
    <w:p w14:paraId="545A0A4A" w14:textId="77777777" w:rsidR="007E1F10" w:rsidRDefault="007E1F10" w:rsidP="007E1F10">
      <w:pPr>
        <w:pStyle w:val="PL"/>
      </w:pPr>
      <w:r>
        <w:t xml:space="preserve">      properties:</w:t>
      </w:r>
    </w:p>
    <w:p w14:paraId="1D498D41" w14:textId="77777777" w:rsidR="007E1F10" w:rsidRDefault="007E1F10" w:rsidP="007E1F10">
      <w:pPr>
        <w:pStyle w:val="PL"/>
      </w:pPr>
      <w:r>
        <w:t xml:space="preserve">        category:</w:t>
      </w:r>
    </w:p>
    <w:p w14:paraId="29BCBE52" w14:textId="77777777" w:rsidR="007E1F10" w:rsidRDefault="007E1F10" w:rsidP="007E1F10">
      <w:pPr>
        <w:pStyle w:val="PL"/>
      </w:pPr>
      <w:r>
        <w:t xml:space="preserve">          $ref: '#/components/schemas/Category'</w:t>
      </w:r>
    </w:p>
    <w:p w14:paraId="48DE231C" w14:textId="77777777" w:rsidR="007E1F10" w:rsidRDefault="007E1F10" w:rsidP="007E1F10">
      <w:pPr>
        <w:pStyle w:val="PL"/>
      </w:pPr>
      <w:r>
        <w:t xml:space="preserve">        tagging:</w:t>
      </w:r>
    </w:p>
    <w:p w14:paraId="0CF5C26A" w14:textId="77777777" w:rsidR="007E1F10" w:rsidRDefault="007E1F10" w:rsidP="007E1F10">
      <w:pPr>
        <w:pStyle w:val="PL"/>
      </w:pPr>
      <w:r>
        <w:t xml:space="preserve">          $ref: '#/components/schemas/Tagging'</w:t>
      </w:r>
    </w:p>
    <w:p w14:paraId="4B301CCC" w14:textId="77777777" w:rsidR="007E1F10" w:rsidRDefault="007E1F10" w:rsidP="007E1F10">
      <w:pPr>
        <w:pStyle w:val="PL"/>
      </w:pPr>
      <w:r>
        <w:t xml:space="preserve">        exposure:</w:t>
      </w:r>
    </w:p>
    <w:p w14:paraId="0FCD921B" w14:textId="77777777" w:rsidR="007E1F10" w:rsidRDefault="007E1F10" w:rsidP="007E1F10">
      <w:pPr>
        <w:pStyle w:val="PL"/>
      </w:pPr>
      <w:r>
        <w:t xml:space="preserve">          $ref: '#/components/schemas/Exposure'</w:t>
      </w:r>
    </w:p>
    <w:p w14:paraId="5C6AE109" w14:textId="77777777" w:rsidR="007E1F10" w:rsidRDefault="007E1F10" w:rsidP="007E1F10">
      <w:pPr>
        <w:pStyle w:val="PL"/>
      </w:pPr>
      <w:r>
        <w:t xml:space="preserve">    Support:</w:t>
      </w:r>
    </w:p>
    <w:p w14:paraId="0B47FE33" w14:textId="77777777" w:rsidR="007E1F10" w:rsidRDefault="007E1F10" w:rsidP="007E1F10">
      <w:pPr>
        <w:pStyle w:val="PL"/>
      </w:pPr>
      <w:r>
        <w:t xml:space="preserve">      type: string</w:t>
      </w:r>
    </w:p>
    <w:p w14:paraId="63EF9B87" w14:textId="77777777" w:rsidR="007E1F10" w:rsidRDefault="007E1F10" w:rsidP="007E1F10">
      <w:pPr>
        <w:pStyle w:val="PL"/>
      </w:pPr>
      <w:r>
        <w:t xml:space="preserve">      </w:t>
      </w:r>
      <w:proofErr w:type="spellStart"/>
      <w:r>
        <w:t>enum</w:t>
      </w:r>
      <w:proofErr w:type="spellEnd"/>
      <w:r>
        <w:t>:</w:t>
      </w:r>
    </w:p>
    <w:p w14:paraId="7A2E824D" w14:textId="77777777" w:rsidR="007E1F10" w:rsidRDefault="007E1F10" w:rsidP="007E1F10">
      <w:pPr>
        <w:pStyle w:val="PL"/>
      </w:pPr>
      <w:r>
        <w:t xml:space="preserve">        - NOT SUPPORTED</w:t>
      </w:r>
    </w:p>
    <w:p w14:paraId="6549B244" w14:textId="77777777" w:rsidR="007E1F10" w:rsidRDefault="007E1F10" w:rsidP="007E1F10">
      <w:pPr>
        <w:pStyle w:val="PL"/>
      </w:pPr>
      <w:r>
        <w:t xml:space="preserve">        - SUPPORTED</w:t>
      </w:r>
    </w:p>
    <w:p w14:paraId="5748C2ED" w14:textId="77777777" w:rsidR="007E1F10" w:rsidRDefault="007E1F10" w:rsidP="007E1F10">
      <w:pPr>
        <w:pStyle w:val="PL"/>
      </w:pPr>
      <w:r>
        <w:t xml:space="preserve">    DelayTolerance:</w:t>
      </w:r>
    </w:p>
    <w:p w14:paraId="1D6AF157" w14:textId="77777777" w:rsidR="007E1F10" w:rsidRDefault="007E1F10" w:rsidP="007E1F10">
      <w:pPr>
        <w:pStyle w:val="PL"/>
      </w:pPr>
      <w:r>
        <w:t xml:space="preserve">      type: object</w:t>
      </w:r>
    </w:p>
    <w:p w14:paraId="2AB95805" w14:textId="77777777" w:rsidR="007E1F10" w:rsidRDefault="007E1F10" w:rsidP="007E1F10">
      <w:pPr>
        <w:pStyle w:val="PL"/>
      </w:pPr>
      <w:r>
        <w:t xml:space="preserve">      properties:</w:t>
      </w:r>
    </w:p>
    <w:p w14:paraId="23728140" w14:textId="77777777" w:rsidR="007E1F10" w:rsidRDefault="007E1F10" w:rsidP="007E1F10">
      <w:pPr>
        <w:pStyle w:val="PL"/>
      </w:pPr>
      <w:r>
        <w:t xml:space="preserve">        </w:t>
      </w:r>
      <w:proofErr w:type="spellStart"/>
      <w:r>
        <w:t>servAttrCom</w:t>
      </w:r>
      <w:proofErr w:type="spellEnd"/>
      <w:r>
        <w:t>:</w:t>
      </w:r>
    </w:p>
    <w:p w14:paraId="7AD52806" w14:textId="77777777" w:rsidR="007E1F10" w:rsidRDefault="007E1F10" w:rsidP="007E1F10">
      <w:pPr>
        <w:pStyle w:val="PL"/>
      </w:pPr>
      <w:r>
        <w:t xml:space="preserve">          $ref: '#/components/schemas/</w:t>
      </w:r>
      <w:proofErr w:type="spellStart"/>
      <w:r>
        <w:t>ServAttrCom</w:t>
      </w:r>
      <w:proofErr w:type="spellEnd"/>
      <w:r>
        <w:t>'</w:t>
      </w:r>
    </w:p>
    <w:p w14:paraId="5E6D5BB9" w14:textId="77777777" w:rsidR="007E1F10" w:rsidRDefault="007E1F10" w:rsidP="007E1F10">
      <w:pPr>
        <w:pStyle w:val="PL"/>
      </w:pPr>
      <w:r>
        <w:t xml:space="preserve">        support:</w:t>
      </w:r>
    </w:p>
    <w:p w14:paraId="2464B7A1" w14:textId="77777777" w:rsidR="007E1F10" w:rsidRDefault="007E1F10" w:rsidP="007E1F10">
      <w:pPr>
        <w:pStyle w:val="PL"/>
      </w:pPr>
      <w:r>
        <w:t xml:space="preserve">          $ref: '#/components/schemas/Support'</w:t>
      </w:r>
    </w:p>
    <w:p w14:paraId="46E552C9" w14:textId="77777777" w:rsidR="007E1F10" w:rsidRDefault="007E1F10" w:rsidP="007E1F10">
      <w:pPr>
        <w:pStyle w:val="PL"/>
      </w:pPr>
      <w:r>
        <w:t xml:space="preserve">    </w:t>
      </w:r>
      <w:proofErr w:type="spellStart"/>
      <w:r>
        <w:t>DeterministicComm</w:t>
      </w:r>
      <w:proofErr w:type="spellEnd"/>
      <w:r>
        <w:t>:</w:t>
      </w:r>
    </w:p>
    <w:p w14:paraId="66A5C4CE" w14:textId="77777777" w:rsidR="007E1F10" w:rsidRDefault="007E1F10" w:rsidP="007E1F10">
      <w:pPr>
        <w:pStyle w:val="PL"/>
      </w:pPr>
      <w:r>
        <w:t xml:space="preserve">      type: object</w:t>
      </w:r>
    </w:p>
    <w:p w14:paraId="007C003C" w14:textId="77777777" w:rsidR="007E1F10" w:rsidRDefault="007E1F10" w:rsidP="007E1F10">
      <w:pPr>
        <w:pStyle w:val="PL"/>
      </w:pPr>
      <w:r>
        <w:t xml:space="preserve">      properties:</w:t>
      </w:r>
    </w:p>
    <w:p w14:paraId="3021B8C4" w14:textId="77777777" w:rsidR="007E1F10" w:rsidRDefault="007E1F10" w:rsidP="007E1F10">
      <w:pPr>
        <w:pStyle w:val="PL"/>
      </w:pPr>
      <w:r>
        <w:t xml:space="preserve">        </w:t>
      </w:r>
      <w:proofErr w:type="spellStart"/>
      <w:r>
        <w:t>servAttrCom</w:t>
      </w:r>
      <w:proofErr w:type="spellEnd"/>
      <w:r>
        <w:t>:</w:t>
      </w:r>
    </w:p>
    <w:p w14:paraId="18BA0F2C" w14:textId="77777777" w:rsidR="007E1F10" w:rsidRDefault="007E1F10" w:rsidP="007E1F10">
      <w:pPr>
        <w:pStyle w:val="PL"/>
      </w:pPr>
      <w:r>
        <w:t xml:space="preserve">          $ref: '#/components/schemas/</w:t>
      </w:r>
      <w:proofErr w:type="spellStart"/>
      <w:r>
        <w:t>ServAttrCom</w:t>
      </w:r>
      <w:proofErr w:type="spellEnd"/>
      <w:r>
        <w:t>'</w:t>
      </w:r>
    </w:p>
    <w:p w14:paraId="34E4D367" w14:textId="77777777" w:rsidR="007E1F10" w:rsidRDefault="007E1F10" w:rsidP="007E1F10">
      <w:pPr>
        <w:pStyle w:val="PL"/>
      </w:pPr>
      <w:r>
        <w:t xml:space="preserve">        availability:</w:t>
      </w:r>
    </w:p>
    <w:p w14:paraId="498EF264" w14:textId="77777777" w:rsidR="007E1F10" w:rsidRDefault="007E1F10" w:rsidP="007E1F10">
      <w:pPr>
        <w:pStyle w:val="PL"/>
      </w:pPr>
      <w:r>
        <w:lastRenderedPageBreak/>
        <w:t xml:space="preserve">          $ref: '#/components/schemas/Support'</w:t>
      </w:r>
    </w:p>
    <w:p w14:paraId="0BF5D1F7" w14:textId="77777777" w:rsidR="007E1F10" w:rsidRDefault="007E1F10" w:rsidP="007E1F10">
      <w:pPr>
        <w:pStyle w:val="PL"/>
      </w:pPr>
      <w:r>
        <w:t xml:space="preserve">        </w:t>
      </w:r>
      <w:proofErr w:type="spellStart"/>
      <w:r>
        <w:t>periodicityList</w:t>
      </w:r>
      <w:proofErr w:type="spellEnd"/>
      <w:r>
        <w:t>:</w:t>
      </w:r>
    </w:p>
    <w:p w14:paraId="7084B49D" w14:textId="77777777" w:rsidR="007E1F10" w:rsidRDefault="007E1F10" w:rsidP="007E1F10">
      <w:pPr>
        <w:pStyle w:val="PL"/>
      </w:pPr>
      <w:r>
        <w:t xml:space="preserve">          type: array</w:t>
      </w:r>
    </w:p>
    <w:p w14:paraId="2E11DA9B" w14:textId="77777777" w:rsidR="007E1F10" w:rsidRDefault="007E1F10" w:rsidP="007E1F10">
      <w:pPr>
        <w:pStyle w:val="PL"/>
      </w:pPr>
      <w:r>
        <w:t xml:space="preserve">          items:</w:t>
      </w:r>
    </w:p>
    <w:p w14:paraId="7DFC319D" w14:textId="77777777" w:rsidR="007E1F10" w:rsidRDefault="007E1F10" w:rsidP="007E1F10">
      <w:pPr>
        <w:pStyle w:val="PL"/>
      </w:pPr>
      <w:r>
        <w:t xml:space="preserve">            type: integer</w:t>
      </w:r>
    </w:p>
    <w:p w14:paraId="4F0854E9" w14:textId="77777777" w:rsidR="007E1F10" w:rsidRDefault="007E1F10" w:rsidP="007E1F10">
      <w:pPr>
        <w:pStyle w:val="PL"/>
      </w:pPr>
      <w:r>
        <w:t xml:space="preserve">    </w:t>
      </w:r>
      <w:proofErr w:type="spellStart"/>
      <w:r>
        <w:t>XLThpt</w:t>
      </w:r>
      <w:proofErr w:type="spellEnd"/>
      <w:r>
        <w:t>:</w:t>
      </w:r>
    </w:p>
    <w:p w14:paraId="0DAE58AC" w14:textId="77777777" w:rsidR="007E1F10" w:rsidRDefault="007E1F10" w:rsidP="007E1F10">
      <w:pPr>
        <w:pStyle w:val="PL"/>
      </w:pPr>
      <w:r>
        <w:t xml:space="preserve">      type: object</w:t>
      </w:r>
    </w:p>
    <w:p w14:paraId="748C72C8" w14:textId="77777777" w:rsidR="007E1F10" w:rsidRDefault="007E1F10" w:rsidP="007E1F10">
      <w:pPr>
        <w:pStyle w:val="PL"/>
      </w:pPr>
      <w:r>
        <w:t xml:space="preserve">      properties:</w:t>
      </w:r>
    </w:p>
    <w:p w14:paraId="4B1C5A9E" w14:textId="77777777" w:rsidR="007E1F10" w:rsidRDefault="007E1F10" w:rsidP="007E1F10">
      <w:pPr>
        <w:pStyle w:val="PL"/>
      </w:pPr>
      <w:r>
        <w:t xml:space="preserve">        </w:t>
      </w:r>
      <w:proofErr w:type="spellStart"/>
      <w:r>
        <w:t>servAttrCom</w:t>
      </w:r>
      <w:proofErr w:type="spellEnd"/>
      <w:r>
        <w:t>:</w:t>
      </w:r>
    </w:p>
    <w:p w14:paraId="19CD31E6" w14:textId="77777777" w:rsidR="007E1F10" w:rsidRDefault="007E1F10" w:rsidP="007E1F10">
      <w:pPr>
        <w:pStyle w:val="PL"/>
      </w:pPr>
      <w:r>
        <w:t xml:space="preserve">          $ref: '#/components/schemas/</w:t>
      </w:r>
      <w:proofErr w:type="spellStart"/>
      <w:r>
        <w:t>ServAttrCom</w:t>
      </w:r>
      <w:proofErr w:type="spellEnd"/>
      <w:r>
        <w:t>'</w:t>
      </w:r>
    </w:p>
    <w:p w14:paraId="6FFFF781" w14:textId="77777777" w:rsidR="007E1F10" w:rsidRDefault="007E1F10" w:rsidP="007E1F10">
      <w:pPr>
        <w:pStyle w:val="PL"/>
      </w:pPr>
      <w:r>
        <w:t xml:space="preserve">        </w:t>
      </w:r>
      <w:proofErr w:type="spellStart"/>
      <w:r>
        <w:t>guaThpt</w:t>
      </w:r>
      <w:proofErr w:type="spellEnd"/>
      <w:r>
        <w:t>:</w:t>
      </w:r>
    </w:p>
    <w:p w14:paraId="49C6FD7C" w14:textId="77777777" w:rsidR="007E1F10" w:rsidRDefault="007E1F10" w:rsidP="007E1F10">
      <w:pPr>
        <w:pStyle w:val="PL"/>
      </w:pPr>
      <w:r>
        <w:t xml:space="preserve">          $ref: '#/components/schemas/Float'</w:t>
      </w:r>
    </w:p>
    <w:p w14:paraId="71F74DFE" w14:textId="77777777" w:rsidR="007E1F10" w:rsidRDefault="007E1F10" w:rsidP="007E1F10">
      <w:pPr>
        <w:pStyle w:val="PL"/>
      </w:pPr>
      <w:r>
        <w:t xml:space="preserve">        </w:t>
      </w:r>
      <w:proofErr w:type="spellStart"/>
      <w:r>
        <w:t>maxThpt</w:t>
      </w:r>
      <w:proofErr w:type="spellEnd"/>
      <w:r>
        <w:t>:</w:t>
      </w:r>
    </w:p>
    <w:p w14:paraId="37780235" w14:textId="77777777" w:rsidR="007E1F10" w:rsidRDefault="007E1F10" w:rsidP="007E1F10">
      <w:pPr>
        <w:pStyle w:val="PL"/>
      </w:pPr>
      <w:r>
        <w:t xml:space="preserve">          $ref: '#/components/schemas/Float'</w:t>
      </w:r>
    </w:p>
    <w:p w14:paraId="11F98BB1" w14:textId="77777777" w:rsidR="007E1F10" w:rsidRDefault="007E1F10" w:rsidP="007E1F10">
      <w:pPr>
        <w:pStyle w:val="PL"/>
      </w:pPr>
      <w:r>
        <w:t xml:space="preserve">    MaxPktSize:</w:t>
      </w:r>
    </w:p>
    <w:p w14:paraId="2D70B003" w14:textId="77777777" w:rsidR="007E1F10" w:rsidRDefault="007E1F10" w:rsidP="007E1F10">
      <w:pPr>
        <w:pStyle w:val="PL"/>
      </w:pPr>
      <w:r>
        <w:t xml:space="preserve">      type: object</w:t>
      </w:r>
    </w:p>
    <w:p w14:paraId="571D2B18" w14:textId="77777777" w:rsidR="007E1F10" w:rsidRDefault="007E1F10" w:rsidP="007E1F10">
      <w:pPr>
        <w:pStyle w:val="PL"/>
      </w:pPr>
      <w:r>
        <w:t xml:space="preserve">      properties:</w:t>
      </w:r>
    </w:p>
    <w:p w14:paraId="150B26EA" w14:textId="77777777" w:rsidR="007E1F10" w:rsidRDefault="007E1F10" w:rsidP="007E1F10">
      <w:pPr>
        <w:pStyle w:val="PL"/>
      </w:pPr>
      <w:r>
        <w:t xml:space="preserve">        </w:t>
      </w:r>
      <w:proofErr w:type="spellStart"/>
      <w:r>
        <w:t>servAttrCom</w:t>
      </w:r>
      <w:proofErr w:type="spellEnd"/>
      <w:r>
        <w:t>:</w:t>
      </w:r>
    </w:p>
    <w:p w14:paraId="67E0A7C3" w14:textId="77777777" w:rsidR="007E1F10" w:rsidRDefault="007E1F10" w:rsidP="007E1F10">
      <w:pPr>
        <w:pStyle w:val="PL"/>
      </w:pPr>
      <w:r>
        <w:t xml:space="preserve">          $ref: '#/components/schemas/</w:t>
      </w:r>
      <w:proofErr w:type="spellStart"/>
      <w:r>
        <w:t>ServAttrCom</w:t>
      </w:r>
      <w:proofErr w:type="spellEnd"/>
      <w:r>
        <w:t>'</w:t>
      </w:r>
    </w:p>
    <w:p w14:paraId="3090CBFE" w14:textId="77777777" w:rsidR="007E1F10" w:rsidRDefault="007E1F10" w:rsidP="007E1F10">
      <w:pPr>
        <w:pStyle w:val="PL"/>
      </w:pPr>
      <w:r>
        <w:t xml:space="preserve">        </w:t>
      </w:r>
      <w:proofErr w:type="spellStart"/>
      <w:r>
        <w:t>maxsize</w:t>
      </w:r>
      <w:proofErr w:type="spellEnd"/>
      <w:r>
        <w:t>:</w:t>
      </w:r>
    </w:p>
    <w:p w14:paraId="3DEE952F" w14:textId="77777777" w:rsidR="007E1F10" w:rsidRDefault="007E1F10" w:rsidP="007E1F10">
      <w:pPr>
        <w:pStyle w:val="PL"/>
      </w:pPr>
      <w:r>
        <w:t xml:space="preserve">          type: integer</w:t>
      </w:r>
    </w:p>
    <w:p w14:paraId="04DDF19D" w14:textId="77777777" w:rsidR="007E1F10" w:rsidRDefault="007E1F10" w:rsidP="007E1F10">
      <w:pPr>
        <w:pStyle w:val="PL"/>
      </w:pPr>
      <w:r>
        <w:t xml:space="preserve">    MaxNumberofPDUSessions:</w:t>
      </w:r>
    </w:p>
    <w:p w14:paraId="518AB6BA" w14:textId="77777777" w:rsidR="007E1F10" w:rsidRDefault="007E1F10" w:rsidP="007E1F10">
      <w:pPr>
        <w:pStyle w:val="PL"/>
      </w:pPr>
      <w:r>
        <w:t xml:space="preserve">      type: object</w:t>
      </w:r>
    </w:p>
    <w:p w14:paraId="5190DB3B" w14:textId="77777777" w:rsidR="007E1F10" w:rsidRDefault="007E1F10" w:rsidP="007E1F10">
      <w:pPr>
        <w:pStyle w:val="PL"/>
      </w:pPr>
      <w:r>
        <w:t xml:space="preserve">      properties:</w:t>
      </w:r>
    </w:p>
    <w:p w14:paraId="3D374239" w14:textId="77777777" w:rsidR="007E1F10" w:rsidRDefault="007E1F10" w:rsidP="007E1F10">
      <w:pPr>
        <w:pStyle w:val="PL"/>
      </w:pPr>
      <w:r>
        <w:t xml:space="preserve">        </w:t>
      </w:r>
      <w:proofErr w:type="spellStart"/>
      <w:r>
        <w:t>servAttrCom</w:t>
      </w:r>
      <w:proofErr w:type="spellEnd"/>
      <w:r>
        <w:t>:</w:t>
      </w:r>
    </w:p>
    <w:p w14:paraId="0BF44BBE" w14:textId="77777777" w:rsidR="007E1F10" w:rsidRDefault="007E1F10" w:rsidP="007E1F10">
      <w:pPr>
        <w:pStyle w:val="PL"/>
      </w:pPr>
      <w:r>
        <w:t xml:space="preserve">          $ref: '#/components/schemas/</w:t>
      </w:r>
      <w:proofErr w:type="spellStart"/>
      <w:r>
        <w:t>ServAttrCom</w:t>
      </w:r>
      <w:proofErr w:type="spellEnd"/>
      <w:r>
        <w:t>'</w:t>
      </w:r>
    </w:p>
    <w:p w14:paraId="360A72FE" w14:textId="77777777" w:rsidR="007E1F10" w:rsidRDefault="007E1F10" w:rsidP="007E1F10">
      <w:pPr>
        <w:pStyle w:val="PL"/>
      </w:pPr>
      <w:r>
        <w:t xml:space="preserve">        </w:t>
      </w:r>
      <w:proofErr w:type="spellStart"/>
      <w:r>
        <w:t>nOofPDUSessions</w:t>
      </w:r>
      <w:proofErr w:type="spellEnd"/>
      <w:r>
        <w:t>:</w:t>
      </w:r>
    </w:p>
    <w:p w14:paraId="49EA523D" w14:textId="77777777" w:rsidR="007E1F10" w:rsidRDefault="007E1F10" w:rsidP="007E1F10">
      <w:pPr>
        <w:pStyle w:val="PL"/>
      </w:pPr>
      <w:r>
        <w:t xml:space="preserve">          type: integer</w:t>
      </w:r>
    </w:p>
    <w:p w14:paraId="3D61D171" w14:textId="77777777" w:rsidR="007E1F10" w:rsidRDefault="007E1F10" w:rsidP="007E1F10">
      <w:pPr>
        <w:pStyle w:val="PL"/>
      </w:pPr>
      <w:r>
        <w:t xml:space="preserve">    KPIMonitoring:</w:t>
      </w:r>
    </w:p>
    <w:p w14:paraId="6CACA960" w14:textId="77777777" w:rsidR="007E1F10" w:rsidRDefault="007E1F10" w:rsidP="007E1F10">
      <w:pPr>
        <w:pStyle w:val="PL"/>
      </w:pPr>
      <w:r>
        <w:t xml:space="preserve">      type: object</w:t>
      </w:r>
    </w:p>
    <w:p w14:paraId="36EAB319" w14:textId="77777777" w:rsidR="007E1F10" w:rsidRDefault="007E1F10" w:rsidP="007E1F10">
      <w:pPr>
        <w:pStyle w:val="PL"/>
      </w:pPr>
      <w:r>
        <w:t xml:space="preserve">      properties:</w:t>
      </w:r>
    </w:p>
    <w:p w14:paraId="64E59D39" w14:textId="77777777" w:rsidR="007E1F10" w:rsidRDefault="007E1F10" w:rsidP="007E1F10">
      <w:pPr>
        <w:pStyle w:val="PL"/>
      </w:pPr>
      <w:r>
        <w:t xml:space="preserve">        </w:t>
      </w:r>
      <w:proofErr w:type="spellStart"/>
      <w:r>
        <w:t>servAttrCom</w:t>
      </w:r>
      <w:proofErr w:type="spellEnd"/>
      <w:r>
        <w:t>:</w:t>
      </w:r>
    </w:p>
    <w:p w14:paraId="57CD7710" w14:textId="77777777" w:rsidR="007E1F10" w:rsidRDefault="007E1F10" w:rsidP="007E1F10">
      <w:pPr>
        <w:pStyle w:val="PL"/>
      </w:pPr>
      <w:r>
        <w:t xml:space="preserve">          $ref: '#/components/schemas/</w:t>
      </w:r>
      <w:proofErr w:type="spellStart"/>
      <w:r>
        <w:t>ServAttrCom</w:t>
      </w:r>
      <w:proofErr w:type="spellEnd"/>
      <w:r>
        <w:t>'</w:t>
      </w:r>
    </w:p>
    <w:p w14:paraId="005D751C" w14:textId="77777777" w:rsidR="007E1F10" w:rsidRDefault="007E1F10" w:rsidP="007E1F10">
      <w:pPr>
        <w:pStyle w:val="PL"/>
      </w:pPr>
      <w:r>
        <w:t xml:space="preserve">        </w:t>
      </w:r>
      <w:proofErr w:type="spellStart"/>
      <w:r>
        <w:t>kPIList</w:t>
      </w:r>
      <w:proofErr w:type="spellEnd"/>
      <w:r>
        <w:t>:</w:t>
      </w:r>
    </w:p>
    <w:p w14:paraId="1C6273EA" w14:textId="77777777" w:rsidR="007E1F10" w:rsidRDefault="007E1F10" w:rsidP="007E1F10">
      <w:pPr>
        <w:pStyle w:val="PL"/>
      </w:pPr>
      <w:r>
        <w:t xml:space="preserve">          type: array</w:t>
      </w:r>
    </w:p>
    <w:p w14:paraId="08058917" w14:textId="77777777" w:rsidR="007E1F10" w:rsidRDefault="007E1F10" w:rsidP="007E1F10">
      <w:pPr>
        <w:pStyle w:val="PL"/>
      </w:pPr>
      <w:r>
        <w:t xml:space="preserve">          items:</w:t>
      </w:r>
    </w:p>
    <w:p w14:paraId="5768F83E" w14:textId="77777777" w:rsidR="007E1F10" w:rsidRDefault="007E1F10" w:rsidP="007E1F10">
      <w:pPr>
        <w:pStyle w:val="PL"/>
      </w:pPr>
      <w:r>
        <w:t xml:space="preserve">            type: string</w:t>
      </w:r>
    </w:p>
    <w:p w14:paraId="710847E6" w14:textId="77777777" w:rsidR="007E1F10" w:rsidRDefault="007E1F10" w:rsidP="007E1F10">
      <w:pPr>
        <w:pStyle w:val="PL"/>
      </w:pPr>
      <w:r>
        <w:t xml:space="preserve">    NBIoT:</w:t>
      </w:r>
    </w:p>
    <w:p w14:paraId="65BB398A" w14:textId="77777777" w:rsidR="007E1F10" w:rsidRDefault="007E1F10" w:rsidP="007E1F10">
      <w:pPr>
        <w:pStyle w:val="PL"/>
      </w:pPr>
      <w:r>
        <w:t xml:space="preserve">      type: object</w:t>
      </w:r>
    </w:p>
    <w:p w14:paraId="5A9B4E0E" w14:textId="77777777" w:rsidR="007E1F10" w:rsidRDefault="007E1F10" w:rsidP="007E1F10">
      <w:pPr>
        <w:pStyle w:val="PL"/>
      </w:pPr>
      <w:r>
        <w:t xml:space="preserve">      properties:</w:t>
      </w:r>
    </w:p>
    <w:p w14:paraId="130E50A5" w14:textId="77777777" w:rsidR="007E1F10" w:rsidRDefault="007E1F10" w:rsidP="007E1F10">
      <w:pPr>
        <w:pStyle w:val="PL"/>
      </w:pPr>
      <w:r>
        <w:t xml:space="preserve">        </w:t>
      </w:r>
      <w:proofErr w:type="spellStart"/>
      <w:r>
        <w:t>servAttrCom</w:t>
      </w:r>
      <w:proofErr w:type="spellEnd"/>
      <w:r>
        <w:t>:</w:t>
      </w:r>
    </w:p>
    <w:p w14:paraId="27389073" w14:textId="77777777" w:rsidR="007E1F10" w:rsidRDefault="007E1F10" w:rsidP="007E1F10">
      <w:pPr>
        <w:pStyle w:val="PL"/>
      </w:pPr>
      <w:r>
        <w:t xml:space="preserve">          $ref: '#/components/schemas/</w:t>
      </w:r>
      <w:proofErr w:type="spellStart"/>
      <w:r>
        <w:t>ServAttrCom</w:t>
      </w:r>
      <w:proofErr w:type="spellEnd"/>
      <w:r>
        <w:t>'</w:t>
      </w:r>
    </w:p>
    <w:p w14:paraId="400A62B2" w14:textId="77777777" w:rsidR="007E1F10" w:rsidRDefault="007E1F10" w:rsidP="007E1F10">
      <w:pPr>
        <w:pStyle w:val="PL"/>
      </w:pPr>
      <w:r>
        <w:t xml:space="preserve">        support:</w:t>
      </w:r>
    </w:p>
    <w:p w14:paraId="6979151D" w14:textId="77777777" w:rsidR="007E1F10" w:rsidRDefault="007E1F10" w:rsidP="007E1F10">
      <w:pPr>
        <w:pStyle w:val="PL"/>
      </w:pPr>
      <w:r>
        <w:t xml:space="preserve">          $ref: '#/components/schemas/Support'</w:t>
      </w:r>
    </w:p>
    <w:p w14:paraId="652BDA31" w14:textId="77777777" w:rsidR="007E1F10" w:rsidRDefault="007E1F10" w:rsidP="007E1F10">
      <w:pPr>
        <w:pStyle w:val="PL"/>
      </w:pPr>
      <w:r>
        <w:t xml:space="preserve">    RadioSpectrum:</w:t>
      </w:r>
    </w:p>
    <w:p w14:paraId="5E5E6FC7" w14:textId="77777777" w:rsidR="007E1F10" w:rsidRDefault="007E1F10" w:rsidP="007E1F10">
      <w:pPr>
        <w:pStyle w:val="PL"/>
      </w:pPr>
      <w:r>
        <w:t xml:space="preserve">      type: object</w:t>
      </w:r>
    </w:p>
    <w:p w14:paraId="67F3074C" w14:textId="77777777" w:rsidR="007E1F10" w:rsidRDefault="007E1F10" w:rsidP="007E1F10">
      <w:pPr>
        <w:pStyle w:val="PL"/>
      </w:pPr>
      <w:r>
        <w:t xml:space="preserve">      properties:</w:t>
      </w:r>
    </w:p>
    <w:p w14:paraId="716BDEED" w14:textId="77777777" w:rsidR="007E1F10" w:rsidRDefault="007E1F10" w:rsidP="007E1F10">
      <w:pPr>
        <w:pStyle w:val="PL"/>
      </w:pPr>
      <w:r>
        <w:t xml:space="preserve">        </w:t>
      </w:r>
      <w:proofErr w:type="spellStart"/>
      <w:r>
        <w:t>servAttrCom</w:t>
      </w:r>
      <w:proofErr w:type="spellEnd"/>
      <w:r>
        <w:t>:</w:t>
      </w:r>
    </w:p>
    <w:p w14:paraId="52540EA7" w14:textId="77777777" w:rsidR="007E1F10" w:rsidRDefault="007E1F10" w:rsidP="007E1F10">
      <w:pPr>
        <w:pStyle w:val="PL"/>
      </w:pPr>
      <w:r>
        <w:t xml:space="preserve">          $ref: '#/components/schemas/</w:t>
      </w:r>
      <w:proofErr w:type="spellStart"/>
      <w:r>
        <w:t>ServAttrCom</w:t>
      </w:r>
      <w:proofErr w:type="spellEnd"/>
      <w:r>
        <w:t>'</w:t>
      </w:r>
    </w:p>
    <w:p w14:paraId="7DC2ED83" w14:textId="77777777" w:rsidR="007E1F10" w:rsidRDefault="007E1F10" w:rsidP="007E1F10">
      <w:pPr>
        <w:pStyle w:val="PL"/>
      </w:pPr>
      <w:r>
        <w:t xml:space="preserve">        nROperatingBands:</w:t>
      </w:r>
    </w:p>
    <w:p w14:paraId="3A1EBA6B" w14:textId="77777777" w:rsidR="007E1F10" w:rsidRDefault="007E1F10" w:rsidP="007E1F10">
      <w:pPr>
        <w:pStyle w:val="PL"/>
      </w:pPr>
      <w:r>
        <w:t xml:space="preserve">          type: array</w:t>
      </w:r>
    </w:p>
    <w:p w14:paraId="47E27037" w14:textId="77777777" w:rsidR="007E1F10" w:rsidRDefault="007E1F10" w:rsidP="007E1F10">
      <w:pPr>
        <w:pStyle w:val="PL"/>
      </w:pPr>
      <w:r>
        <w:t xml:space="preserve">          items: </w:t>
      </w:r>
    </w:p>
    <w:p w14:paraId="54F7C38C" w14:textId="77777777" w:rsidR="007E1F10" w:rsidRDefault="007E1F10" w:rsidP="007E1F10">
      <w:pPr>
        <w:pStyle w:val="PL"/>
      </w:pPr>
      <w:r>
        <w:t xml:space="preserve">            type: string</w:t>
      </w:r>
    </w:p>
    <w:p w14:paraId="4015BC55" w14:textId="77777777" w:rsidR="007E1F10" w:rsidRDefault="007E1F10" w:rsidP="007E1F10">
      <w:pPr>
        <w:pStyle w:val="PL"/>
      </w:pPr>
      <w:r>
        <w:t xml:space="preserve">    Synchronicity:</w:t>
      </w:r>
    </w:p>
    <w:p w14:paraId="1CE6E6FE" w14:textId="77777777" w:rsidR="007E1F10" w:rsidRDefault="007E1F10" w:rsidP="007E1F10">
      <w:pPr>
        <w:pStyle w:val="PL"/>
      </w:pPr>
      <w:r>
        <w:t xml:space="preserve">      type: object</w:t>
      </w:r>
    </w:p>
    <w:p w14:paraId="61385724" w14:textId="77777777" w:rsidR="007E1F10" w:rsidRDefault="007E1F10" w:rsidP="007E1F10">
      <w:pPr>
        <w:pStyle w:val="PL"/>
      </w:pPr>
      <w:r>
        <w:t xml:space="preserve">      properties:</w:t>
      </w:r>
    </w:p>
    <w:p w14:paraId="4973FB1C" w14:textId="77777777" w:rsidR="007E1F10" w:rsidRDefault="007E1F10" w:rsidP="007E1F10">
      <w:pPr>
        <w:pStyle w:val="PL"/>
      </w:pPr>
      <w:r>
        <w:t xml:space="preserve">        </w:t>
      </w:r>
      <w:proofErr w:type="spellStart"/>
      <w:r>
        <w:t>servAttrCom</w:t>
      </w:r>
      <w:proofErr w:type="spellEnd"/>
      <w:r>
        <w:t>:</w:t>
      </w:r>
    </w:p>
    <w:p w14:paraId="017544C1" w14:textId="77777777" w:rsidR="007E1F10" w:rsidRDefault="007E1F10" w:rsidP="007E1F10">
      <w:pPr>
        <w:pStyle w:val="PL"/>
      </w:pPr>
      <w:r>
        <w:t xml:space="preserve">          $ref: '#/components/schemas/</w:t>
      </w:r>
      <w:proofErr w:type="spellStart"/>
      <w:r>
        <w:t>ServAttrCom</w:t>
      </w:r>
      <w:proofErr w:type="spellEnd"/>
      <w:r>
        <w:t>'</w:t>
      </w:r>
    </w:p>
    <w:p w14:paraId="0ADB62F4" w14:textId="77777777" w:rsidR="007E1F10" w:rsidRDefault="007E1F10" w:rsidP="007E1F10">
      <w:pPr>
        <w:pStyle w:val="PL"/>
      </w:pPr>
      <w:r>
        <w:t xml:space="preserve">        availability:</w:t>
      </w:r>
    </w:p>
    <w:p w14:paraId="1D6FDF05" w14:textId="77777777" w:rsidR="007E1F10" w:rsidRDefault="007E1F10" w:rsidP="007E1F10">
      <w:pPr>
        <w:pStyle w:val="PL"/>
      </w:pPr>
      <w:r>
        <w:t xml:space="preserve">          $ref: '#/components/schemas/</w:t>
      </w:r>
      <w:proofErr w:type="spellStart"/>
      <w:r>
        <w:t>SynAvailability</w:t>
      </w:r>
      <w:proofErr w:type="spellEnd"/>
      <w:r>
        <w:t>'</w:t>
      </w:r>
    </w:p>
    <w:p w14:paraId="67CB8085" w14:textId="77777777" w:rsidR="007E1F10" w:rsidRDefault="007E1F10" w:rsidP="007E1F10">
      <w:pPr>
        <w:pStyle w:val="PL"/>
      </w:pPr>
      <w:r>
        <w:t xml:space="preserve">        accuracy:</w:t>
      </w:r>
    </w:p>
    <w:p w14:paraId="050E4B45" w14:textId="77777777" w:rsidR="007E1F10" w:rsidRDefault="007E1F10" w:rsidP="007E1F10">
      <w:pPr>
        <w:pStyle w:val="PL"/>
      </w:pPr>
      <w:r>
        <w:t xml:space="preserve">          $ref: '#/components/schemas/Float'</w:t>
      </w:r>
    </w:p>
    <w:p w14:paraId="106A42E0" w14:textId="77777777" w:rsidR="007E1F10" w:rsidRDefault="007E1F10" w:rsidP="007E1F10">
      <w:pPr>
        <w:pStyle w:val="PL"/>
      </w:pPr>
      <w:r>
        <w:t xml:space="preserve">    </w:t>
      </w:r>
      <w:proofErr w:type="spellStart"/>
      <w:r>
        <w:t>SynchronicityRANSubnet</w:t>
      </w:r>
      <w:proofErr w:type="spellEnd"/>
      <w:r>
        <w:t>:</w:t>
      </w:r>
    </w:p>
    <w:p w14:paraId="579456AD" w14:textId="77777777" w:rsidR="007E1F10" w:rsidRDefault="007E1F10" w:rsidP="007E1F10">
      <w:pPr>
        <w:pStyle w:val="PL"/>
      </w:pPr>
      <w:r>
        <w:t xml:space="preserve">      type: object</w:t>
      </w:r>
    </w:p>
    <w:p w14:paraId="70CE19BD" w14:textId="77777777" w:rsidR="007E1F10" w:rsidRDefault="007E1F10" w:rsidP="007E1F10">
      <w:pPr>
        <w:pStyle w:val="PL"/>
      </w:pPr>
      <w:r>
        <w:t xml:space="preserve">      properties:</w:t>
      </w:r>
    </w:p>
    <w:p w14:paraId="2DBE6145" w14:textId="77777777" w:rsidR="007E1F10" w:rsidRDefault="007E1F10" w:rsidP="007E1F10">
      <w:pPr>
        <w:pStyle w:val="PL"/>
      </w:pPr>
      <w:r>
        <w:t xml:space="preserve">        availability:</w:t>
      </w:r>
    </w:p>
    <w:p w14:paraId="7BA66669" w14:textId="77777777" w:rsidR="007E1F10" w:rsidRDefault="007E1F10" w:rsidP="007E1F10">
      <w:pPr>
        <w:pStyle w:val="PL"/>
      </w:pPr>
      <w:r>
        <w:t xml:space="preserve">          $ref: '#/components/schemas/</w:t>
      </w:r>
      <w:proofErr w:type="spellStart"/>
      <w:r>
        <w:t>SynAvailability</w:t>
      </w:r>
      <w:proofErr w:type="spellEnd"/>
      <w:r>
        <w:t>'</w:t>
      </w:r>
    </w:p>
    <w:p w14:paraId="39B3BBE3" w14:textId="77777777" w:rsidR="007E1F10" w:rsidRDefault="007E1F10" w:rsidP="007E1F10">
      <w:pPr>
        <w:pStyle w:val="PL"/>
      </w:pPr>
      <w:r>
        <w:t xml:space="preserve">        accuracy:</w:t>
      </w:r>
    </w:p>
    <w:p w14:paraId="3F3BC31D" w14:textId="77777777" w:rsidR="007E1F10" w:rsidRDefault="007E1F10" w:rsidP="007E1F10">
      <w:pPr>
        <w:pStyle w:val="PL"/>
      </w:pPr>
      <w:r>
        <w:t xml:space="preserve">          $ref: '#/components/schemas/Float'</w:t>
      </w:r>
    </w:p>
    <w:p w14:paraId="72B90C98" w14:textId="77777777" w:rsidR="007E1F10" w:rsidRDefault="007E1F10" w:rsidP="007E1F10">
      <w:pPr>
        <w:pStyle w:val="PL"/>
      </w:pPr>
      <w:r>
        <w:t xml:space="preserve">    Positioning:</w:t>
      </w:r>
    </w:p>
    <w:p w14:paraId="402513FC" w14:textId="77777777" w:rsidR="007E1F10" w:rsidRDefault="007E1F10" w:rsidP="007E1F10">
      <w:pPr>
        <w:pStyle w:val="PL"/>
      </w:pPr>
      <w:r>
        <w:t xml:space="preserve">      type: object</w:t>
      </w:r>
    </w:p>
    <w:p w14:paraId="697C929F" w14:textId="77777777" w:rsidR="007E1F10" w:rsidRDefault="007E1F10" w:rsidP="007E1F10">
      <w:pPr>
        <w:pStyle w:val="PL"/>
      </w:pPr>
      <w:r>
        <w:t xml:space="preserve">      properties:</w:t>
      </w:r>
    </w:p>
    <w:p w14:paraId="6B11C310" w14:textId="77777777" w:rsidR="007E1F10" w:rsidRDefault="007E1F10" w:rsidP="007E1F10">
      <w:pPr>
        <w:pStyle w:val="PL"/>
      </w:pPr>
      <w:r>
        <w:t xml:space="preserve">        </w:t>
      </w:r>
      <w:proofErr w:type="spellStart"/>
      <w:r>
        <w:t>servAttrCom</w:t>
      </w:r>
      <w:proofErr w:type="spellEnd"/>
      <w:r>
        <w:t>:</w:t>
      </w:r>
    </w:p>
    <w:p w14:paraId="23752CD5" w14:textId="77777777" w:rsidR="007E1F10" w:rsidRDefault="007E1F10" w:rsidP="007E1F10">
      <w:pPr>
        <w:pStyle w:val="PL"/>
      </w:pPr>
      <w:r>
        <w:t xml:space="preserve">          $ref: '#/components/schemas/</w:t>
      </w:r>
      <w:proofErr w:type="spellStart"/>
      <w:r>
        <w:t>ServAttrCom</w:t>
      </w:r>
      <w:proofErr w:type="spellEnd"/>
      <w:r>
        <w:t>'</w:t>
      </w:r>
    </w:p>
    <w:p w14:paraId="6145B022" w14:textId="77777777" w:rsidR="007E1F10" w:rsidRDefault="007E1F10" w:rsidP="007E1F10">
      <w:pPr>
        <w:pStyle w:val="PL"/>
      </w:pPr>
      <w:r>
        <w:t xml:space="preserve">        availability:</w:t>
      </w:r>
    </w:p>
    <w:p w14:paraId="4982F080" w14:textId="77777777" w:rsidR="007E1F10" w:rsidRDefault="007E1F10" w:rsidP="007E1F10">
      <w:pPr>
        <w:pStyle w:val="PL"/>
      </w:pPr>
      <w:r>
        <w:t xml:space="preserve">          $ref: '#/components/schemas/</w:t>
      </w:r>
      <w:proofErr w:type="spellStart"/>
      <w:r>
        <w:t>PositioningAvailability</w:t>
      </w:r>
      <w:proofErr w:type="spellEnd"/>
      <w:r>
        <w:t>'</w:t>
      </w:r>
    </w:p>
    <w:p w14:paraId="3F514AC6" w14:textId="77777777" w:rsidR="007E1F10" w:rsidRDefault="007E1F10" w:rsidP="007E1F10">
      <w:pPr>
        <w:pStyle w:val="PL"/>
        <w:rPr>
          <w:ins w:id="34" w:author="Jan Groenendijk"/>
        </w:rPr>
      </w:pPr>
      <w:ins w:id="35" w:author="Jan Groenendijk">
        <w:r>
          <w:t xml:space="preserve">        </w:t>
        </w:r>
        <w:proofErr w:type="spellStart"/>
        <w:r>
          <w:t>predictionFrequency</w:t>
        </w:r>
        <w:proofErr w:type="spellEnd"/>
        <w:r>
          <w:t>:</w:t>
        </w:r>
      </w:ins>
    </w:p>
    <w:p w14:paraId="2CAE5377" w14:textId="77777777" w:rsidR="007E1F10" w:rsidRDefault="007E1F10" w:rsidP="007E1F10">
      <w:pPr>
        <w:pStyle w:val="PL"/>
        <w:rPr>
          <w:ins w:id="36" w:author="Jan Groenendijk"/>
        </w:rPr>
      </w:pPr>
      <w:ins w:id="37" w:author="Jan Groenendijk">
        <w:r>
          <w:t xml:space="preserve">          $ref: '#/components/schemas/</w:t>
        </w:r>
        <w:proofErr w:type="spellStart"/>
        <w:r>
          <w:t>PredictionFrequency</w:t>
        </w:r>
        <w:proofErr w:type="spellEnd"/>
        <w:r>
          <w:t>'</w:t>
        </w:r>
      </w:ins>
    </w:p>
    <w:p w14:paraId="36C4C549" w14:textId="77777777" w:rsidR="007E1F10" w:rsidRDefault="007E1F10" w:rsidP="007E1F10">
      <w:pPr>
        <w:pStyle w:val="PL"/>
        <w:rPr>
          <w:del w:id="38" w:author="Jan Groenendijk"/>
        </w:rPr>
      </w:pPr>
      <w:del w:id="39" w:author="Jan Groenendijk">
        <w:r>
          <w:lastRenderedPageBreak/>
          <w:delText xml:space="preserve">        predictionfrequency:</w:delText>
        </w:r>
      </w:del>
    </w:p>
    <w:p w14:paraId="35D15F2E" w14:textId="77777777" w:rsidR="007E1F10" w:rsidRDefault="007E1F10" w:rsidP="007E1F10">
      <w:pPr>
        <w:pStyle w:val="PL"/>
        <w:rPr>
          <w:del w:id="40" w:author="Jan Groenendijk"/>
        </w:rPr>
      </w:pPr>
      <w:del w:id="41" w:author="Jan Groenendijk">
        <w:r>
          <w:delText xml:space="preserve">          $ref: '#/components/schemas/Predictionfrequency'</w:delText>
        </w:r>
      </w:del>
    </w:p>
    <w:p w14:paraId="3C3D4380" w14:textId="77777777" w:rsidR="007E1F10" w:rsidRDefault="007E1F10" w:rsidP="007E1F10">
      <w:pPr>
        <w:pStyle w:val="PL"/>
      </w:pPr>
      <w:r>
        <w:t xml:space="preserve">        accuracy:</w:t>
      </w:r>
    </w:p>
    <w:p w14:paraId="15534C89" w14:textId="77777777" w:rsidR="007E1F10" w:rsidRDefault="007E1F10" w:rsidP="007E1F10">
      <w:pPr>
        <w:pStyle w:val="PL"/>
      </w:pPr>
      <w:r>
        <w:t xml:space="preserve">          $ref: '#/components/schemas/Float'</w:t>
      </w:r>
    </w:p>
    <w:p w14:paraId="37ABDEBD" w14:textId="77777777" w:rsidR="007E1F10" w:rsidRDefault="007E1F10" w:rsidP="007E1F10">
      <w:pPr>
        <w:pStyle w:val="PL"/>
      </w:pPr>
      <w:r>
        <w:t xml:space="preserve">    </w:t>
      </w:r>
      <w:proofErr w:type="spellStart"/>
      <w:r>
        <w:t>PositioningRANSubnet</w:t>
      </w:r>
      <w:proofErr w:type="spellEnd"/>
      <w:r>
        <w:t>:</w:t>
      </w:r>
    </w:p>
    <w:p w14:paraId="578CD0A0" w14:textId="77777777" w:rsidR="007E1F10" w:rsidRDefault="007E1F10" w:rsidP="007E1F10">
      <w:pPr>
        <w:pStyle w:val="PL"/>
      </w:pPr>
      <w:r>
        <w:t xml:space="preserve">      type: object</w:t>
      </w:r>
    </w:p>
    <w:p w14:paraId="502C6D68" w14:textId="77777777" w:rsidR="007E1F10" w:rsidRDefault="007E1F10" w:rsidP="007E1F10">
      <w:pPr>
        <w:pStyle w:val="PL"/>
      </w:pPr>
      <w:r>
        <w:t xml:space="preserve">      properties:</w:t>
      </w:r>
    </w:p>
    <w:p w14:paraId="536DFC1B" w14:textId="77777777" w:rsidR="007E1F10" w:rsidRDefault="007E1F10" w:rsidP="007E1F10">
      <w:pPr>
        <w:pStyle w:val="PL"/>
      </w:pPr>
      <w:r>
        <w:t xml:space="preserve">        availability:</w:t>
      </w:r>
    </w:p>
    <w:p w14:paraId="3D6D8308" w14:textId="77777777" w:rsidR="007E1F10" w:rsidRDefault="007E1F10" w:rsidP="007E1F10">
      <w:pPr>
        <w:pStyle w:val="PL"/>
      </w:pPr>
      <w:r>
        <w:t xml:space="preserve">          $ref: '#/components/schemas/</w:t>
      </w:r>
      <w:proofErr w:type="spellStart"/>
      <w:r>
        <w:t>PositioningAvailability</w:t>
      </w:r>
      <w:proofErr w:type="spellEnd"/>
      <w:r>
        <w:t>'</w:t>
      </w:r>
    </w:p>
    <w:p w14:paraId="2D48A0F9" w14:textId="77777777" w:rsidR="007E1F10" w:rsidRDefault="007E1F10" w:rsidP="007E1F10">
      <w:pPr>
        <w:pStyle w:val="PL"/>
        <w:rPr>
          <w:ins w:id="42" w:author="Jan Groenendijk"/>
        </w:rPr>
      </w:pPr>
      <w:ins w:id="43" w:author="Jan Groenendijk">
        <w:r>
          <w:t xml:space="preserve">        </w:t>
        </w:r>
        <w:proofErr w:type="spellStart"/>
        <w:r>
          <w:t>predictionFrequency</w:t>
        </w:r>
        <w:proofErr w:type="spellEnd"/>
        <w:r>
          <w:t>:</w:t>
        </w:r>
      </w:ins>
    </w:p>
    <w:p w14:paraId="56544CD8" w14:textId="77777777" w:rsidR="007E1F10" w:rsidRDefault="007E1F10" w:rsidP="007E1F10">
      <w:pPr>
        <w:pStyle w:val="PL"/>
        <w:rPr>
          <w:ins w:id="44" w:author="Jan Groenendijk"/>
        </w:rPr>
      </w:pPr>
      <w:ins w:id="45" w:author="Jan Groenendijk">
        <w:r>
          <w:t xml:space="preserve">          $ref: '#/components/schemas/</w:t>
        </w:r>
        <w:proofErr w:type="spellStart"/>
        <w:r>
          <w:t>PredictionFrequency</w:t>
        </w:r>
        <w:proofErr w:type="spellEnd"/>
        <w:r>
          <w:t>'</w:t>
        </w:r>
      </w:ins>
    </w:p>
    <w:p w14:paraId="7B14D2E1" w14:textId="77777777" w:rsidR="007E1F10" w:rsidRDefault="007E1F10" w:rsidP="007E1F10">
      <w:pPr>
        <w:pStyle w:val="PL"/>
        <w:rPr>
          <w:del w:id="46" w:author="Jan Groenendijk"/>
        </w:rPr>
      </w:pPr>
      <w:del w:id="47" w:author="Jan Groenendijk">
        <w:r>
          <w:delText xml:space="preserve">        predictionfrequency:</w:delText>
        </w:r>
      </w:del>
    </w:p>
    <w:p w14:paraId="68EB0ED3" w14:textId="77777777" w:rsidR="007E1F10" w:rsidRDefault="007E1F10" w:rsidP="007E1F10">
      <w:pPr>
        <w:pStyle w:val="PL"/>
        <w:rPr>
          <w:del w:id="48" w:author="Jan Groenendijk"/>
        </w:rPr>
      </w:pPr>
      <w:del w:id="49" w:author="Jan Groenendijk">
        <w:r>
          <w:delText xml:space="preserve">          $ref: '#/components/schemas/Predictionfrequency'</w:delText>
        </w:r>
      </w:del>
    </w:p>
    <w:p w14:paraId="1CA4B60E" w14:textId="77777777" w:rsidR="007E1F10" w:rsidRDefault="007E1F10" w:rsidP="007E1F10">
      <w:pPr>
        <w:pStyle w:val="PL"/>
      </w:pPr>
      <w:r>
        <w:t xml:space="preserve">        accuracy:</w:t>
      </w:r>
    </w:p>
    <w:p w14:paraId="75E90529" w14:textId="77777777" w:rsidR="007E1F10" w:rsidRDefault="007E1F10" w:rsidP="007E1F10">
      <w:pPr>
        <w:pStyle w:val="PL"/>
      </w:pPr>
      <w:r>
        <w:t xml:space="preserve">          $ref: '#/components/schemas/Float'     </w:t>
      </w:r>
    </w:p>
    <w:p w14:paraId="0777DA14" w14:textId="77777777" w:rsidR="007E1F10" w:rsidRDefault="007E1F10" w:rsidP="007E1F10">
      <w:pPr>
        <w:pStyle w:val="PL"/>
      </w:pPr>
      <w:r>
        <w:t xml:space="preserve">    UserMgmtOpen:</w:t>
      </w:r>
    </w:p>
    <w:p w14:paraId="1BF5DF33" w14:textId="77777777" w:rsidR="007E1F10" w:rsidRDefault="007E1F10" w:rsidP="007E1F10">
      <w:pPr>
        <w:pStyle w:val="PL"/>
      </w:pPr>
      <w:r>
        <w:t xml:space="preserve">      type: object</w:t>
      </w:r>
    </w:p>
    <w:p w14:paraId="42806844" w14:textId="77777777" w:rsidR="007E1F10" w:rsidRDefault="007E1F10" w:rsidP="007E1F10">
      <w:pPr>
        <w:pStyle w:val="PL"/>
      </w:pPr>
      <w:r>
        <w:t xml:space="preserve">      properties:</w:t>
      </w:r>
    </w:p>
    <w:p w14:paraId="532CD025" w14:textId="77777777" w:rsidR="007E1F10" w:rsidRDefault="007E1F10" w:rsidP="007E1F10">
      <w:pPr>
        <w:pStyle w:val="PL"/>
      </w:pPr>
      <w:r>
        <w:t xml:space="preserve">        </w:t>
      </w:r>
      <w:proofErr w:type="spellStart"/>
      <w:r>
        <w:t>servAttrCom</w:t>
      </w:r>
      <w:proofErr w:type="spellEnd"/>
      <w:r>
        <w:t>:</w:t>
      </w:r>
    </w:p>
    <w:p w14:paraId="7939F44E" w14:textId="77777777" w:rsidR="007E1F10" w:rsidRDefault="007E1F10" w:rsidP="007E1F10">
      <w:pPr>
        <w:pStyle w:val="PL"/>
      </w:pPr>
      <w:r>
        <w:t xml:space="preserve">          $ref: '#/components/schemas/</w:t>
      </w:r>
      <w:proofErr w:type="spellStart"/>
      <w:r>
        <w:t>ServAttrCom</w:t>
      </w:r>
      <w:proofErr w:type="spellEnd"/>
      <w:r>
        <w:t>'</w:t>
      </w:r>
    </w:p>
    <w:p w14:paraId="3F5E3E82" w14:textId="77777777" w:rsidR="007E1F10" w:rsidRDefault="007E1F10" w:rsidP="007E1F10">
      <w:pPr>
        <w:pStyle w:val="PL"/>
      </w:pPr>
      <w:r>
        <w:t xml:space="preserve">        support:</w:t>
      </w:r>
    </w:p>
    <w:p w14:paraId="1D90E9E7" w14:textId="77777777" w:rsidR="007E1F10" w:rsidRDefault="007E1F10" w:rsidP="007E1F10">
      <w:pPr>
        <w:pStyle w:val="PL"/>
      </w:pPr>
      <w:r>
        <w:t xml:space="preserve">          $ref: '#/components/schemas/Support'</w:t>
      </w:r>
    </w:p>
    <w:p w14:paraId="5B6A133D" w14:textId="77777777" w:rsidR="007E1F10" w:rsidRDefault="007E1F10" w:rsidP="007E1F10">
      <w:pPr>
        <w:pStyle w:val="PL"/>
      </w:pPr>
      <w:r>
        <w:t xml:space="preserve">    V2XCommModels:</w:t>
      </w:r>
    </w:p>
    <w:p w14:paraId="0F710093" w14:textId="77777777" w:rsidR="007E1F10" w:rsidRDefault="007E1F10" w:rsidP="007E1F10">
      <w:pPr>
        <w:pStyle w:val="PL"/>
      </w:pPr>
      <w:r>
        <w:t xml:space="preserve">      type: object</w:t>
      </w:r>
    </w:p>
    <w:p w14:paraId="7D2FD314" w14:textId="77777777" w:rsidR="007E1F10" w:rsidRDefault="007E1F10" w:rsidP="007E1F10">
      <w:pPr>
        <w:pStyle w:val="PL"/>
      </w:pPr>
      <w:r>
        <w:t xml:space="preserve">      properties:</w:t>
      </w:r>
    </w:p>
    <w:p w14:paraId="2EC191A4" w14:textId="77777777" w:rsidR="007E1F10" w:rsidRDefault="007E1F10" w:rsidP="007E1F10">
      <w:pPr>
        <w:pStyle w:val="PL"/>
      </w:pPr>
      <w:r>
        <w:t xml:space="preserve">        </w:t>
      </w:r>
      <w:proofErr w:type="spellStart"/>
      <w:r>
        <w:t>servAttrCom</w:t>
      </w:r>
      <w:proofErr w:type="spellEnd"/>
      <w:r>
        <w:t>:</w:t>
      </w:r>
    </w:p>
    <w:p w14:paraId="52FCFF4B" w14:textId="77777777" w:rsidR="007E1F10" w:rsidRDefault="007E1F10" w:rsidP="007E1F10">
      <w:pPr>
        <w:pStyle w:val="PL"/>
      </w:pPr>
      <w:r>
        <w:t xml:space="preserve">          $ref: '#/components/schemas/</w:t>
      </w:r>
      <w:proofErr w:type="spellStart"/>
      <w:r>
        <w:t>ServAttrCom</w:t>
      </w:r>
      <w:proofErr w:type="spellEnd"/>
      <w:r>
        <w:t>'</w:t>
      </w:r>
    </w:p>
    <w:p w14:paraId="4EDABB5C" w14:textId="77777777" w:rsidR="007E1F10" w:rsidRDefault="007E1F10" w:rsidP="007E1F10">
      <w:pPr>
        <w:pStyle w:val="PL"/>
      </w:pPr>
      <w:r>
        <w:t xml:space="preserve">        v2XMode:</w:t>
      </w:r>
    </w:p>
    <w:p w14:paraId="38528D77" w14:textId="77777777" w:rsidR="007E1F10" w:rsidRDefault="007E1F10" w:rsidP="007E1F10">
      <w:pPr>
        <w:pStyle w:val="PL"/>
      </w:pPr>
      <w:r>
        <w:t xml:space="preserve">          $ref: '#/components/schemas/Support'</w:t>
      </w:r>
    </w:p>
    <w:p w14:paraId="5209EE4A" w14:textId="77777777" w:rsidR="007E1F10" w:rsidRDefault="007E1F10" w:rsidP="007E1F10">
      <w:pPr>
        <w:pStyle w:val="PL"/>
      </w:pPr>
      <w:r>
        <w:t xml:space="preserve">    TermDensity:</w:t>
      </w:r>
    </w:p>
    <w:p w14:paraId="6207617A" w14:textId="77777777" w:rsidR="007E1F10" w:rsidRDefault="007E1F10" w:rsidP="007E1F10">
      <w:pPr>
        <w:pStyle w:val="PL"/>
      </w:pPr>
      <w:r>
        <w:t xml:space="preserve">      type: object</w:t>
      </w:r>
    </w:p>
    <w:p w14:paraId="503361EE" w14:textId="77777777" w:rsidR="007E1F10" w:rsidRDefault="007E1F10" w:rsidP="007E1F10">
      <w:pPr>
        <w:pStyle w:val="PL"/>
      </w:pPr>
      <w:r>
        <w:t xml:space="preserve">      properties:</w:t>
      </w:r>
    </w:p>
    <w:p w14:paraId="5E40D4C8" w14:textId="77777777" w:rsidR="007E1F10" w:rsidRDefault="007E1F10" w:rsidP="007E1F10">
      <w:pPr>
        <w:pStyle w:val="PL"/>
      </w:pPr>
      <w:r>
        <w:t xml:space="preserve">        </w:t>
      </w:r>
      <w:proofErr w:type="spellStart"/>
      <w:r>
        <w:t>servAttrCom</w:t>
      </w:r>
      <w:proofErr w:type="spellEnd"/>
      <w:r>
        <w:t>:</w:t>
      </w:r>
    </w:p>
    <w:p w14:paraId="782FD704" w14:textId="77777777" w:rsidR="007E1F10" w:rsidRDefault="007E1F10" w:rsidP="007E1F10">
      <w:pPr>
        <w:pStyle w:val="PL"/>
      </w:pPr>
      <w:r>
        <w:t xml:space="preserve">          $ref: '#/components/schemas/</w:t>
      </w:r>
      <w:proofErr w:type="spellStart"/>
      <w:r>
        <w:t>ServAttrCom</w:t>
      </w:r>
      <w:proofErr w:type="spellEnd"/>
      <w:r>
        <w:t>'</w:t>
      </w:r>
    </w:p>
    <w:p w14:paraId="5E58B6E7" w14:textId="77777777" w:rsidR="007E1F10" w:rsidRDefault="007E1F10" w:rsidP="007E1F10">
      <w:pPr>
        <w:pStyle w:val="PL"/>
      </w:pPr>
      <w:r>
        <w:t xml:space="preserve">        density:</w:t>
      </w:r>
    </w:p>
    <w:p w14:paraId="0C6D9EE7" w14:textId="77777777" w:rsidR="007E1F10" w:rsidRDefault="007E1F10" w:rsidP="007E1F10">
      <w:pPr>
        <w:pStyle w:val="PL"/>
      </w:pPr>
      <w:r>
        <w:t xml:space="preserve">          type: integer</w:t>
      </w:r>
    </w:p>
    <w:p w14:paraId="6475B55E" w14:textId="77777777" w:rsidR="007E1F10" w:rsidRDefault="007E1F10" w:rsidP="007E1F10">
      <w:pPr>
        <w:pStyle w:val="PL"/>
      </w:pPr>
      <w:r>
        <w:t xml:space="preserve">    </w:t>
      </w:r>
      <w:proofErr w:type="spellStart"/>
      <w:r>
        <w:t>NsInfo</w:t>
      </w:r>
      <w:proofErr w:type="spellEnd"/>
      <w:r>
        <w:t>:</w:t>
      </w:r>
    </w:p>
    <w:p w14:paraId="12BBD2DC" w14:textId="77777777" w:rsidR="007E1F10" w:rsidRDefault="007E1F10" w:rsidP="007E1F10">
      <w:pPr>
        <w:pStyle w:val="PL"/>
      </w:pPr>
      <w:r>
        <w:t xml:space="preserve">      type: object</w:t>
      </w:r>
    </w:p>
    <w:p w14:paraId="4A94F120" w14:textId="77777777" w:rsidR="007E1F10" w:rsidRDefault="007E1F10" w:rsidP="007E1F10">
      <w:pPr>
        <w:pStyle w:val="PL"/>
      </w:pPr>
      <w:r>
        <w:t xml:space="preserve">      properties:</w:t>
      </w:r>
    </w:p>
    <w:p w14:paraId="4EF34319" w14:textId="77777777" w:rsidR="007E1F10" w:rsidRDefault="007E1F10" w:rsidP="007E1F10">
      <w:pPr>
        <w:pStyle w:val="PL"/>
      </w:pPr>
      <w:r>
        <w:t xml:space="preserve">        </w:t>
      </w:r>
      <w:proofErr w:type="spellStart"/>
      <w:r>
        <w:t>nsInstanceId</w:t>
      </w:r>
      <w:proofErr w:type="spellEnd"/>
      <w:r>
        <w:t>:</w:t>
      </w:r>
    </w:p>
    <w:p w14:paraId="6561F431" w14:textId="77777777" w:rsidR="007E1F10" w:rsidRDefault="007E1F10" w:rsidP="007E1F10">
      <w:pPr>
        <w:pStyle w:val="PL"/>
      </w:pPr>
      <w:r>
        <w:t xml:space="preserve">          type: string</w:t>
      </w:r>
    </w:p>
    <w:p w14:paraId="79E1DB08" w14:textId="77777777" w:rsidR="007E1F10" w:rsidRDefault="007E1F10" w:rsidP="007E1F10">
      <w:pPr>
        <w:pStyle w:val="PL"/>
      </w:pPr>
      <w:r>
        <w:t xml:space="preserve">        </w:t>
      </w:r>
      <w:proofErr w:type="spellStart"/>
      <w:r>
        <w:t>nsName</w:t>
      </w:r>
      <w:proofErr w:type="spellEnd"/>
      <w:r>
        <w:t>:</w:t>
      </w:r>
    </w:p>
    <w:p w14:paraId="689CBCF0" w14:textId="77777777" w:rsidR="007E1F10" w:rsidRDefault="007E1F10" w:rsidP="007E1F10">
      <w:pPr>
        <w:pStyle w:val="PL"/>
      </w:pPr>
      <w:r>
        <w:t xml:space="preserve">          type: string</w:t>
      </w:r>
    </w:p>
    <w:p w14:paraId="600926EA" w14:textId="77777777" w:rsidR="007E1F10" w:rsidRDefault="007E1F10" w:rsidP="007E1F10">
      <w:pPr>
        <w:pStyle w:val="PL"/>
      </w:pPr>
      <w:r>
        <w:t xml:space="preserve">        description:</w:t>
      </w:r>
    </w:p>
    <w:p w14:paraId="5A26D624" w14:textId="77777777" w:rsidR="007E1F10" w:rsidRDefault="007E1F10" w:rsidP="007E1F10">
      <w:pPr>
        <w:pStyle w:val="PL"/>
      </w:pPr>
      <w:r>
        <w:t xml:space="preserve">          type: string</w:t>
      </w:r>
    </w:p>
    <w:p w14:paraId="1EF21BF1" w14:textId="77777777" w:rsidR="007E1F10" w:rsidRDefault="007E1F10" w:rsidP="007E1F10">
      <w:pPr>
        <w:pStyle w:val="PL"/>
      </w:pPr>
      <w:r>
        <w:t xml:space="preserve">    </w:t>
      </w:r>
      <w:proofErr w:type="spellStart"/>
      <w:r>
        <w:t>EmbbEEPerfReq</w:t>
      </w:r>
      <w:proofErr w:type="spellEnd"/>
      <w:r>
        <w:t>:</w:t>
      </w:r>
    </w:p>
    <w:p w14:paraId="49269F80" w14:textId="77777777" w:rsidR="007E1F10" w:rsidRDefault="007E1F10" w:rsidP="007E1F10">
      <w:pPr>
        <w:pStyle w:val="PL"/>
      </w:pPr>
      <w:r>
        <w:t xml:space="preserve">      type: object</w:t>
      </w:r>
    </w:p>
    <w:p w14:paraId="69C1DF1E" w14:textId="77777777" w:rsidR="007E1F10" w:rsidRDefault="007E1F10" w:rsidP="007E1F10">
      <w:pPr>
        <w:pStyle w:val="PL"/>
      </w:pPr>
      <w:r>
        <w:t xml:space="preserve">      properties:</w:t>
      </w:r>
    </w:p>
    <w:p w14:paraId="4D997823" w14:textId="77777777" w:rsidR="007E1F10" w:rsidRDefault="007E1F10" w:rsidP="007E1F10">
      <w:pPr>
        <w:pStyle w:val="PL"/>
      </w:pPr>
      <w:r>
        <w:t xml:space="preserve">        </w:t>
      </w:r>
      <w:proofErr w:type="spellStart"/>
      <w:r>
        <w:t>kpiType</w:t>
      </w:r>
      <w:proofErr w:type="spellEnd"/>
      <w:r>
        <w:t>:</w:t>
      </w:r>
    </w:p>
    <w:p w14:paraId="13A2A252" w14:textId="77777777" w:rsidR="007E1F10" w:rsidRDefault="007E1F10" w:rsidP="007E1F10">
      <w:pPr>
        <w:pStyle w:val="PL"/>
      </w:pPr>
      <w:r>
        <w:t xml:space="preserve">          type: string</w:t>
      </w:r>
    </w:p>
    <w:p w14:paraId="6139E1D4" w14:textId="77777777" w:rsidR="007E1F10" w:rsidRDefault="007E1F10" w:rsidP="007E1F10">
      <w:pPr>
        <w:pStyle w:val="PL"/>
      </w:pPr>
      <w:r>
        <w:t xml:space="preserve">          </w:t>
      </w:r>
      <w:proofErr w:type="spellStart"/>
      <w:r>
        <w:t>enum</w:t>
      </w:r>
      <w:proofErr w:type="spellEnd"/>
      <w:r>
        <w:t>:</w:t>
      </w:r>
    </w:p>
    <w:p w14:paraId="04996B25" w14:textId="77777777" w:rsidR="007E1F10" w:rsidRDefault="007E1F10" w:rsidP="007E1F10">
      <w:pPr>
        <w:pStyle w:val="PL"/>
      </w:pPr>
      <w:r>
        <w:t xml:space="preserve">            - NUMOFBITS</w:t>
      </w:r>
    </w:p>
    <w:p w14:paraId="0CB017DA" w14:textId="77777777" w:rsidR="007E1F10" w:rsidRDefault="007E1F10" w:rsidP="007E1F10">
      <w:pPr>
        <w:pStyle w:val="PL"/>
      </w:pPr>
      <w:r>
        <w:t xml:space="preserve">            - NUMOFBITS_RANBASED</w:t>
      </w:r>
    </w:p>
    <w:p w14:paraId="5A8FBC84" w14:textId="77777777" w:rsidR="007E1F10" w:rsidRDefault="007E1F10" w:rsidP="007E1F10">
      <w:pPr>
        <w:pStyle w:val="PL"/>
      </w:pPr>
      <w:r>
        <w:t xml:space="preserve">        </w:t>
      </w:r>
      <w:proofErr w:type="spellStart"/>
      <w:r>
        <w:t>req</w:t>
      </w:r>
      <w:proofErr w:type="spellEnd"/>
      <w:r>
        <w:t>:</w:t>
      </w:r>
    </w:p>
    <w:p w14:paraId="5740083E" w14:textId="77777777" w:rsidR="007E1F10" w:rsidRDefault="007E1F10" w:rsidP="007E1F10">
      <w:pPr>
        <w:pStyle w:val="PL"/>
      </w:pPr>
      <w:r>
        <w:t xml:space="preserve">          type: number</w:t>
      </w:r>
    </w:p>
    <w:p w14:paraId="4E8908C4" w14:textId="77777777" w:rsidR="007E1F10" w:rsidRDefault="007E1F10" w:rsidP="007E1F10">
      <w:pPr>
        <w:pStyle w:val="PL"/>
      </w:pPr>
      <w:r>
        <w:t xml:space="preserve">    </w:t>
      </w:r>
      <w:proofErr w:type="spellStart"/>
      <w:r>
        <w:t>UrllcEEPerfReq</w:t>
      </w:r>
      <w:proofErr w:type="spellEnd"/>
      <w:r>
        <w:t>:</w:t>
      </w:r>
    </w:p>
    <w:p w14:paraId="7A2223A9" w14:textId="77777777" w:rsidR="007E1F10" w:rsidRDefault="007E1F10" w:rsidP="007E1F10">
      <w:pPr>
        <w:pStyle w:val="PL"/>
      </w:pPr>
      <w:r>
        <w:t xml:space="preserve">      type: object</w:t>
      </w:r>
    </w:p>
    <w:p w14:paraId="0ABF1025" w14:textId="77777777" w:rsidR="007E1F10" w:rsidRDefault="007E1F10" w:rsidP="007E1F10">
      <w:pPr>
        <w:pStyle w:val="PL"/>
      </w:pPr>
      <w:r>
        <w:t xml:space="preserve">      properties:</w:t>
      </w:r>
    </w:p>
    <w:p w14:paraId="5EDB17C2" w14:textId="77777777" w:rsidR="007E1F10" w:rsidRDefault="007E1F10" w:rsidP="007E1F10">
      <w:pPr>
        <w:pStyle w:val="PL"/>
      </w:pPr>
      <w:r>
        <w:t xml:space="preserve">        </w:t>
      </w:r>
      <w:proofErr w:type="spellStart"/>
      <w:r>
        <w:t>kpiType</w:t>
      </w:r>
      <w:proofErr w:type="spellEnd"/>
      <w:r>
        <w:t>:</w:t>
      </w:r>
    </w:p>
    <w:p w14:paraId="162B4FC9" w14:textId="77777777" w:rsidR="007E1F10" w:rsidRDefault="007E1F10" w:rsidP="007E1F10">
      <w:pPr>
        <w:pStyle w:val="PL"/>
      </w:pPr>
      <w:r>
        <w:t xml:space="preserve">          type: string</w:t>
      </w:r>
    </w:p>
    <w:p w14:paraId="16A0917D" w14:textId="77777777" w:rsidR="007E1F10" w:rsidRDefault="007E1F10" w:rsidP="007E1F10">
      <w:pPr>
        <w:pStyle w:val="PL"/>
      </w:pPr>
      <w:r>
        <w:t xml:space="preserve">          </w:t>
      </w:r>
      <w:proofErr w:type="spellStart"/>
      <w:r>
        <w:t>enum</w:t>
      </w:r>
      <w:proofErr w:type="spellEnd"/>
      <w:r>
        <w:t>:</w:t>
      </w:r>
    </w:p>
    <w:p w14:paraId="28FA161E" w14:textId="77777777" w:rsidR="007E1F10" w:rsidRDefault="007E1F10" w:rsidP="007E1F10">
      <w:pPr>
        <w:pStyle w:val="PL"/>
      </w:pPr>
      <w:r>
        <w:t xml:space="preserve">            - INVOFLATENCY</w:t>
      </w:r>
    </w:p>
    <w:p w14:paraId="1D2F4F19" w14:textId="77777777" w:rsidR="007E1F10" w:rsidRDefault="007E1F10" w:rsidP="007E1F10">
      <w:pPr>
        <w:pStyle w:val="PL"/>
      </w:pPr>
      <w:r>
        <w:t xml:space="preserve">            - NUMOFBITS_MULTIPLIED_INVOFLATENCY</w:t>
      </w:r>
    </w:p>
    <w:p w14:paraId="3AFA2F86" w14:textId="77777777" w:rsidR="007E1F10" w:rsidRDefault="007E1F10" w:rsidP="007E1F10">
      <w:pPr>
        <w:pStyle w:val="PL"/>
      </w:pPr>
      <w:r>
        <w:t xml:space="preserve">        </w:t>
      </w:r>
      <w:proofErr w:type="spellStart"/>
      <w:r>
        <w:t>req</w:t>
      </w:r>
      <w:proofErr w:type="spellEnd"/>
      <w:r>
        <w:t>:</w:t>
      </w:r>
    </w:p>
    <w:p w14:paraId="2AFDFF6C" w14:textId="77777777" w:rsidR="007E1F10" w:rsidRDefault="007E1F10" w:rsidP="007E1F10">
      <w:pPr>
        <w:pStyle w:val="PL"/>
      </w:pPr>
      <w:r>
        <w:t xml:space="preserve">          type: number</w:t>
      </w:r>
    </w:p>
    <w:p w14:paraId="6D3CA09B" w14:textId="77777777" w:rsidR="007E1F10" w:rsidRDefault="007E1F10" w:rsidP="007E1F10">
      <w:pPr>
        <w:pStyle w:val="PL"/>
      </w:pPr>
      <w:r>
        <w:t xml:space="preserve">    </w:t>
      </w:r>
      <w:proofErr w:type="spellStart"/>
      <w:r>
        <w:t>MIoTEEPerfReq</w:t>
      </w:r>
      <w:proofErr w:type="spellEnd"/>
      <w:r>
        <w:t>:</w:t>
      </w:r>
    </w:p>
    <w:p w14:paraId="49EA5A5C" w14:textId="77777777" w:rsidR="007E1F10" w:rsidRDefault="007E1F10" w:rsidP="007E1F10">
      <w:pPr>
        <w:pStyle w:val="PL"/>
      </w:pPr>
      <w:r>
        <w:t xml:space="preserve">      type: object</w:t>
      </w:r>
    </w:p>
    <w:p w14:paraId="3E996598" w14:textId="77777777" w:rsidR="007E1F10" w:rsidRDefault="007E1F10" w:rsidP="007E1F10">
      <w:pPr>
        <w:pStyle w:val="PL"/>
      </w:pPr>
      <w:r>
        <w:t xml:space="preserve">      properties:</w:t>
      </w:r>
    </w:p>
    <w:p w14:paraId="1DDB60D2" w14:textId="77777777" w:rsidR="007E1F10" w:rsidRDefault="007E1F10" w:rsidP="007E1F10">
      <w:pPr>
        <w:pStyle w:val="PL"/>
      </w:pPr>
      <w:r>
        <w:t xml:space="preserve">        </w:t>
      </w:r>
      <w:proofErr w:type="spellStart"/>
      <w:r>
        <w:t>kpiType</w:t>
      </w:r>
      <w:proofErr w:type="spellEnd"/>
      <w:r>
        <w:t>:</w:t>
      </w:r>
    </w:p>
    <w:p w14:paraId="041E21A6" w14:textId="77777777" w:rsidR="007E1F10" w:rsidRDefault="007E1F10" w:rsidP="007E1F10">
      <w:pPr>
        <w:pStyle w:val="PL"/>
      </w:pPr>
      <w:r>
        <w:t xml:space="preserve">          type: string</w:t>
      </w:r>
    </w:p>
    <w:p w14:paraId="12FD8A1D" w14:textId="77777777" w:rsidR="007E1F10" w:rsidRDefault="007E1F10" w:rsidP="007E1F10">
      <w:pPr>
        <w:pStyle w:val="PL"/>
      </w:pPr>
      <w:r>
        <w:t xml:space="preserve">          </w:t>
      </w:r>
      <w:proofErr w:type="spellStart"/>
      <w:r>
        <w:t>enum</w:t>
      </w:r>
      <w:proofErr w:type="spellEnd"/>
      <w:r>
        <w:t>:</w:t>
      </w:r>
    </w:p>
    <w:p w14:paraId="23A845D7" w14:textId="77777777" w:rsidR="007E1F10" w:rsidRDefault="007E1F10" w:rsidP="007E1F10">
      <w:pPr>
        <w:pStyle w:val="PL"/>
      </w:pPr>
      <w:r>
        <w:t xml:space="preserve">            - MAXREGSUBS</w:t>
      </w:r>
    </w:p>
    <w:p w14:paraId="098C11A4" w14:textId="77777777" w:rsidR="007E1F10" w:rsidRDefault="007E1F10" w:rsidP="007E1F10">
      <w:pPr>
        <w:pStyle w:val="PL"/>
      </w:pPr>
      <w:r>
        <w:t xml:space="preserve">            - MEANACTIVEUES</w:t>
      </w:r>
    </w:p>
    <w:p w14:paraId="5D8D6D75" w14:textId="77777777" w:rsidR="007E1F10" w:rsidRDefault="007E1F10" w:rsidP="007E1F10">
      <w:pPr>
        <w:pStyle w:val="PL"/>
      </w:pPr>
      <w:r>
        <w:t xml:space="preserve">        </w:t>
      </w:r>
      <w:proofErr w:type="spellStart"/>
      <w:r>
        <w:t>req</w:t>
      </w:r>
      <w:proofErr w:type="spellEnd"/>
      <w:r>
        <w:t>:</w:t>
      </w:r>
    </w:p>
    <w:p w14:paraId="15AD1A24" w14:textId="77777777" w:rsidR="007E1F10" w:rsidRDefault="007E1F10" w:rsidP="007E1F10">
      <w:pPr>
        <w:pStyle w:val="PL"/>
      </w:pPr>
      <w:r>
        <w:t xml:space="preserve">          type: number</w:t>
      </w:r>
    </w:p>
    <w:p w14:paraId="2CD09B7D" w14:textId="77777777" w:rsidR="007E1F10" w:rsidRDefault="007E1F10" w:rsidP="007E1F10">
      <w:pPr>
        <w:pStyle w:val="PL"/>
      </w:pPr>
      <w:r>
        <w:t xml:space="preserve">    </w:t>
      </w:r>
      <w:proofErr w:type="spellStart"/>
      <w:r>
        <w:t>EEPerfReq</w:t>
      </w:r>
      <w:proofErr w:type="spellEnd"/>
      <w:r>
        <w:t>:</w:t>
      </w:r>
    </w:p>
    <w:p w14:paraId="59E9DE07" w14:textId="77777777" w:rsidR="007E1F10" w:rsidRDefault="007E1F10" w:rsidP="007E1F10">
      <w:pPr>
        <w:pStyle w:val="PL"/>
      </w:pPr>
      <w:r>
        <w:t xml:space="preserve">      </w:t>
      </w:r>
      <w:proofErr w:type="spellStart"/>
      <w:r>
        <w:t>oneOf</w:t>
      </w:r>
      <w:proofErr w:type="spellEnd"/>
      <w:r>
        <w:t>:</w:t>
      </w:r>
    </w:p>
    <w:p w14:paraId="7BF7A7A7" w14:textId="77777777" w:rsidR="007E1F10" w:rsidRDefault="007E1F10" w:rsidP="007E1F10">
      <w:pPr>
        <w:pStyle w:val="PL"/>
      </w:pPr>
      <w:r>
        <w:t xml:space="preserve">        - $ref: '#/components/schemas/</w:t>
      </w:r>
      <w:proofErr w:type="spellStart"/>
      <w:r>
        <w:t>EmbbEEPerfReq</w:t>
      </w:r>
      <w:proofErr w:type="spellEnd"/>
      <w:r>
        <w:t>'</w:t>
      </w:r>
    </w:p>
    <w:p w14:paraId="66E7AE32" w14:textId="77777777" w:rsidR="007E1F10" w:rsidRDefault="007E1F10" w:rsidP="007E1F10">
      <w:pPr>
        <w:pStyle w:val="PL"/>
      </w:pPr>
      <w:r>
        <w:lastRenderedPageBreak/>
        <w:t xml:space="preserve">        - $ref: '#/components/schemas/</w:t>
      </w:r>
      <w:proofErr w:type="spellStart"/>
      <w:r>
        <w:t>UrllcEEPerfReq</w:t>
      </w:r>
      <w:proofErr w:type="spellEnd"/>
      <w:r>
        <w:t>'</w:t>
      </w:r>
    </w:p>
    <w:p w14:paraId="6112B02B" w14:textId="77777777" w:rsidR="007E1F10" w:rsidRDefault="007E1F10" w:rsidP="007E1F10">
      <w:pPr>
        <w:pStyle w:val="PL"/>
      </w:pPr>
      <w:r>
        <w:t xml:space="preserve">        - $ref: '#/components/schemas/</w:t>
      </w:r>
      <w:proofErr w:type="spellStart"/>
      <w:r>
        <w:t>MIoTEEPerfReq</w:t>
      </w:r>
      <w:proofErr w:type="spellEnd"/>
      <w:r>
        <w:t>'</w:t>
      </w:r>
    </w:p>
    <w:p w14:paraId="24FD5311" w14:textId="77777777" w:rsidR="007E1F10" w:rsidRDefault="007E1F10" w:rsidP="007E1F10">
      <w:pPr>
        <w:pStyle w:val="PL"/>
      </w:pPr>
      <w:r>
        <w:t xml:space="preserve">    EnergyEfficiency:</w:t>
      </w:r>
    </w:p>
    <w:p w14:paraId="256866CE" w14:textId="77777777" w:rsidR="007E1F10" w:rsidRDefault="007E1F10" w:rsidP="007E1F10">
      <w:pPr>
        <w:pStyle w:val="PL"/>
      </w:pPr>
      <w:r>
        <w:t xml:space="preserve">      type: object</w:t>
      </w:r>
    </w:p>
    <w:p w14:paraId="313CA615" w14:textId="77777777" w:rsidR="007E1F10" w:rsidRDefault="007E1F10" w:rsidP="007E1F10">
      <w:pPr>
        <w:pStyle w:val="PL"/>
      </w:pPr>
      <w:r>
        <w:t xml:space="preserve">      properties:</w:t>
      </w:r>
    </w:p>
    <w:p w14:paraId="7EBC44C6" w14:textId="77777777" w:rsidR="007E1F10" w:rsidRDefault="007E1F10" w:rsidP="007E1F10">
      <w:pPr>
        <w:pStyle w:val="PL"/>
      </w:pPr>
      <w:r>
        <w:t xml:space="preserve">        </w:t>
      </w:r>
      <w:proofErr w:type="spellStart"/>
      <w:r>
        <w:t>servAttrCom</w:t>
      </w:r>
      <w:proofErr w:type="spellEnd"/>
      <w:r>
        <w:t>:</w:t>
      </w:r>
    </w:p>
    <w:p w14:paraId="17A75545" w14:textId="77777777" w:rsidR="007E1F10" w:rsidRDefault="007E1F10" w:rsidP="007E1F10">
      <w:pPr>
        <w:pStyle w:val="PL"/>
      </w:pPr>
      <w:r>
        <w:t xml:space="preserve">          $ref: '#/components/schemas/</w:t>
      </w:r>
      <w:proofErr w:type="spellStart"/>
      <w:r>
        <w:t>ServAttrCom</w:t>
      </w:r>
      <w:proofErr w:type="spellEnd"/>
      <w:r>
        <w:t>'</w:t>
      </w:r>
    </w:p>
    <w:p w14:paraId="097EFCEE" w14:textId="77777777" w:rsidR="007E1F10" w:rsidRDefault="007E1F10" w:rsidP="007E1F10">
      <w:pPr>
        <w:pStyle w:val="PL"/>
      </w:pPr>
      <w:r>
        <w:t xml:space="preserve">        performance:</w:t>
      </w:r>
    </w:p>
    <w:p w14:paraId="67B9E72A" w14:textId="77777777" w:rsidR="007E1F10" w:rsidRDefault="007E1F10" w:rsidP="007E1F10">
      <w:pPr>
        <w:pStyle w:val="PL"/>
      </w:pPr>
      <w:r>
        <w:t xml:space="preserve">          $ref: '#/components/schemas/</w:t>
      </w:r>
      <w:proofErr w:type="spellStart"/>
      <w:r>
        <w:t>EEPerfReq</w:t>
      </w:r>
      <w:proofErr w:type="spellEnd"/>
      <w:r>
        <w:t xml:space="preserve">'      </w:t>
      </w:r>
    </w:p>
    <w:p w14:paraId="61E612A5" w14:textId="77777777" w:rsidR="007E1F10" w:rsidRDefault="007E1F10" w:rsidP="007E1F10">
      <w:pPr>
        <w:pStyle w:val="PL"/>
      </w:pPr>
      <w:r>
        <w:t xml:space="preserve">    </w:t>
      </w:r>
      <w:proofErr w:type="spellStart"/>
      <w:r>
        <w:t>NSSAASupport</w:t>
      </w:r>
      <w:proofErr w:type="spellEnd"/>
      <w:r>
        <w:t>:</w:t>
      </w:r>
    </w:p>
    <w:p w14:paraId="52661C5B" w14:textId="77777777" w:rsidR="007E1F10" w:rsidRDefault="007E1F10" w:rsidP="007E1F10">
      <w:pPr>
        <w:pStyle w:val="PL"/>
      </w:pPr>
      <w:r>
        <w:t xml:space="preserve">      type: object</w:t>
      </w:r>
    </w:p>
    <w:p w14:paraId="325AB5C9" w14:textId="77777777" w:rsidR="007E1F10" w:rsidRDefault="007E1F10" w:rsidP="007E1F10">
      <w:pPr>
        <w:pStyle w:val="PL"/>
      </w:pPr>
      <w:r>
        <w:t xml:space="preserve">      properties:</w:t>
      </w:r>
    </w:p>
    <w:p w14:paraId="5CFCBAFB" w14:textId="77777777" w:rsidR="007E1F10" w:rsidRDefault="007E1F10" w:rsidP="007E1F10">
      <w:pPr>
        <w:pStyle w:val="PL"/>
      </w:pPr>
      <w:r>
        <w:t xml:space="preserve">        </w:t>
      </w:r>
      <w:proofErr w:type="spellStart"/>
      <w:r>
        <w:t>servAttrCom</w:t>
      </w:r>
      <w:proofErr w:type="spellEnd"/>
      <w:r>
        <w:t>:</w:t>
      </w:r>
    </w:p>
    <w:p w14:paraId="669E1CA7" w14:textId="77777777" w:rsidR="007E1F10" w:rsidRDefault="007E1F10" w:rsidP="007E1F10">
      <w:pPr>
        <w:pStyle w:val="PL"/>
      </w:pPr>
      <w:r>
        <w:t xml:space="preserve">          $ref: '#/components/schemas/</w:t>
      </w:r>
      <w:proofErr w:type="spellStart"/>
      <w:r>
        <w:t>ServAttrCom</w:t>
      </w:r>
      <w:proofErr w:type="spellEnd"/>
      <w:r>
        <w:t>'</w:t>
      </w:r>
    </w:p>
    <w:p w14:paraId="5ABE1AF8" w14:textId="77777777" w:rsidR="007E1F10" w:rsidRDefault="007E1F10" w:rsidP="007E1F10">
      <w:pPr>
        <w:pStyle w:val="PL"/>
      </w:pPr>
      <w:r>
        <w:t xml:space="preserve">        support:</w:t>
      </w:r>
    </w:p>
    <w:p w14:paraId="4A1D6FF0" w14:textId="77777777" w:rsidR="007E1F10" w:rsidRDefault="007E1F10" w:rsidP="007E1F10">
      <w:pPr>
        <w:pStyle w:val="PL"/>
      </w:pPr>
      <w:r>
        <w:t xml:space="preserve">          $ref: '#/components/schemas/Support'  </w:t>
      </w:r>
    </w:p>
    <w:p w14:paraId="665C2DD7" w14:textId="77777777" w:rsidR="007E1F10" w:rsidRDefault="007E1F10" w:rsidP="007E1F10">
      <w:pPr>
        <w:pStyle w:val="PL"/>
      </w:pPr>
      <w:r>
        <w:t xml:space="preserve">    </w:t>
      </w:r>
      <w:proofErr w:type="spellStart"/>
      <w:r>
        <w:t>SecFunc</w:t>
      </w:r>
      <w:proofErr w:type="spellEnd"/>
      <w:r>
        <w:t>:</w:t>
      </w:r>
    </w:p>
    <w:p w14:paraId="79578145" w14:textId="77777777" w:rsidR="007E1F10" w:rsidRDefault="007E1F10" w:rsidP="007E1F10">
      <w:pPr>
        <w:pStyle w:val="PL"/>
      </w:pPr>
      <w:r>
        <w:t xml:space="preserve">      type: object</w:t>
      </w:r>
    </w:p>
    <w:p w14:paraId="2D07310C" w14:textId="77777777" w:rsidR="007E1F10" w:rsidRDefault="007E1F10" w:rsidP="007E1F10">
      <w:pPr>
        <w:pStyle w:val="PL"/>
      </w:pPr>
      <w:r>
        <w:t xml:space="preserve">      properties:</w:t>
      </w:r>
    </w:p>
    <w:p w14:paraId="07F1724E" w14:textId="77777777" w:rsidR="007E1F10" w:rsidRDefault="007E1F10" w:rsidP="007E1F10">
      <w:pPr>
        <w:pStyle w:val="PL"/>
      </w:pPr>
      <w:r>
        <w:t xml:space="preserve">        </w:t>
      </w:r>
      <w:proofErr w:type="spellStart"/>
      <w:r>
        <w:t>secFunId</w:t>
      </w:r>
      <w:proofErr w:type="spellEnd"/>
      <w:r>
        <w:t>:</w:t>
      </w:r>
    </w:p>
    <w:p w14:paraId="54BABEC0" w14:textId="77777777" w:rsidR="007E1F10" w:rsidRDefault="007E1F10" w:rsidP="007E1F10">
      <w:pPr>
        <w:pStyle w:val="PL"/>
      </w:pPr>
      <w:r>
        <w:t xml:space="preserve">          type: string</w:t>
      </w:r>
    </w:p>
    <w:p w14:paraId="1B34B03B" w14:textId="77777777" w:rsidR="007E1F10" w:rsidRDefault="007E1F10" w:rsidP="007E1F10">
      <w:pPr>
        <w:pStyle w:val="PL"/>
      </w:pPr>
      <w:r>
        <w:t xml:space="preserve">        </w:t>
      </w:r>
      <w:proofErr w:type="spellStart"/>
      <w:r>
        <w:t>secFunType</w:t>
      </w:r>
      <w:proofErr w:type="spellEnd"/>
      <w:r>
        <w:t>:</w:t>
      </w:r>
    </w:p>
    <w:p w14:paraId="4F59912A" w14:textId="77777777" w:rsidR="007E1F10" w:rsidRDefault="007E1F10" w:rsidP="007E1F10">
      <w:pPr>
        <w:pStyle w:val="PL"/>
      </w:pPr>
      <w:r>
        <w:t xml:space="preserve">          type: string</w:t>
      </w:r>
    </w:p>
    <w:p w14:paraId="3A22C7E8" w14:textId="77777777" w:rsidR="007E1F10" w:rsidRDefault="007E1F10" w:rsidP="007E1F10">
      <w:pPr>
        <w:pStyle w:val="PL"/>
      </w:pPr>
      <w:r>
        <w:t xml:space="preserve">        </w:t>
      </w:r>
      <w:proofErr w:type="spellStart"/>
      <w:r>
        <w:t>secRules</w:t>
      </w:r>
      <w:proofErr w:type="spellEnd"/>
      <w:r>
        <w:t>:</w:t>
      </w:r>
    </w:p>
    <w:p w14:paraId="635BEC57" w14:textId="77777777" w:rsidR="007E1F10" w:rsidRDefault="007E1F10" w:rsidP="007E1F10">
      <w:pPr>
        <w:pStyle w:val="PL"/>
      </w:pPr>
      <w:r>
        <w:t xml:space="preserve">          type: array</w:t>
      </w:r>
    </w:p>
    <w:p w14:paraId="5886B65F" w14:textId="77777777" w:rsidR="007E1F10" w:rsidRDefault="007E1F10" w:rsidP="007E1F10">
      <w:pPr>
        <w:pStyle w:val="PL"/>
      </w:pPr>
      <w:r>
        <w:t xml:space="preserve">          items:</w:t>
      </w:r>
    </w:p>
    <w:p w14:paraId="430F4283" w14:textId="77777777" w:rsidR="007E1F10" w:rsidRDefault="007E1F10" w:rsidP="007E1F10">
      <w:pPr>
        <w:pStyle w:val="PL"/>
      </w:pPr>
      <w:r>
        <w:t xml:space="preserve">            type: string</w:t>
      </w:r>
    </w:p>
    <w:p w14:paraId="3B7779ED" w14:textId="77777777" w:rsidR="007E1F10" w:rsidRDefault="007E1F10" w:rsidP="007E1F10">
      <w:pPr>
        <w:pStyle w:val="PL"/>
      </w:pPr>
      <w:r>
        <w:t xml:space="preserve">    N6Protection:</w:t>
      </w:r>
    </w:p>
    <w:p w14:paraId="718D46DF" w14:textId="77777777" w:rsidR="007E1F10" w:rsidRDefault="007E1F10" w:rsidP="007E1F10">
      <w:pPr>
        <w:pStyle w:val="PL"/>
      </w:pPr>
      <w:r>
        <w:t xml:space="preserve">      type: object</w:t>
      </w:r>
    </w:p>
    <w:p w14:paraId="53E4C7AE" w14:textId="77777777" w:rsidR="007E1F10" w:rsidRDefault="007E1F10" w:rsidP="007E1F10">
      <w:pPr>
        <w:pStyle w:val="PL"/>
      </w:pPr>
      <w:r>
        <w:t xml:space="preserve">      properties:</w:t>
      </w:r>
    </w:p>
    <w:p w14:paraId="0ACD42FE" w14:textId="77777777" w:rsidR="007E1F10" w:rsidRDefault="007E1F10" w:rsidP="007E1F10">
      <w:pPr>
        <w:pStyle w:val="PL"/>
      </w:pPr>
      <w:r>
        <w:t xml:space="preserve">        </w:t>
      </w:r>
      <w:proofErr w:type="spellStart"/>
      <w:r>
        <w:t>servAttrCom</w:t>
      </w:r>
      <w:proofErr w:type="spellEnd"/>
      <w:r>
        <w:t>:</w:t>
      </w:r>
    </w:p>
    <w:p w14:paraId="7F8FC982" w14:textId="77777777" w:rsidR="007E1F10" w:rsidRDefault="007E1F10" w:rsidP="007E1F10">
      <w:pPr>
        <w:pStyle w:val="PL"/>
      </w:pPr>
      <w:r>
        <w:t xml:space="preserve">          $ref: '#/components/schemas/</w:t>
      </w:r>
      <w:proofErr w:type="spellStart"/>
      <w:r>
        <w:t>ServAttrCom</w:t>
      </w:r>
      <w:proofErr w:type="spellEnd"/>
      <w:r>
        <w:t>'</w:t>
      </w:r>
    </w:p>
    <w:p w14:paraId="4A328C1E" w14:textId="77777777" w:rsidR="007E1F10" w:rsidRDefault="007E1F10" w:rsidP="007E1F10">
      <w:pPr>
        <w:pStyle w:val="PL"/>
      </w:pPr>
      <w:r>
        <w:t xml:space="preserve">        </w:t>
      </w:r>
      <w:proofErr w:type="spellStart"/>
      <w:r>
        <w:t>secFuncList</w:t>
      </w:r>
      <w:proofErr w:type="spellEnd"/>
      <w:r>
        <w:t>:</w:t>
      </w:r>
    </w:p>
    <w:p w14:paraId="10363989" w14:textId="77777777" w:rsidR="007E1F10" w:rsidRDefault="007E1F10" w:rsidP="007E1F10">
      <w:pPr>
        <w:pStyle w:val="PL"/>
      </w:pPr>
      <w:r>
        <w:t xml:space="preserve">          type: array</w:t>
      </w:r>
    </w:p>
    <w:p w14:paraId="0B4A000F" w14:textId="77777777" w:rsidR="007E1F10" w:rsidRDefault="007E1F10" w:rsidP="007E1F10">
      <w:pPr>
        <w:pStyle w:val="PL"/>
      </w:pPr>
      <w:r>
        <w:t xml:space="preserve">          items:</w:t>
      </w:r>
    </w:p>
    <w:p w14:paraId="30F0F746" w14:textId="77777777" w:rsidR="007E1F10" w:rsidRDefault="007E1F10" w:rsidP="007E1F10">
      <w:pPr>
        <w:pStyle w:val="PL"/>
      </w:pPr>
      <w:r>
        <w:t xml:space="preserve">            $ref: '#/components/schemas/</w:t>
      </w:r>
      <w:proofErr w:type="spellStart"/>
      <w:r>
        <w:t>SecFunc</w:t>
      </w:r>
      <w:proofErr w:type="spellEnd"/>
      <w:r>
        <w:t>'</w:t>
      </w:r>
    </w:p>
    <w:p w14:paraId="274AF845" w14:textId="77777777" w:rsidR="007E1F10" w:rsidRDefault="007E1F10" w:rsidP="007E1F10">
      <w:pPr>
        <w:pStyle w:val="PL"/>
      </w:pPr>
    </w:p>
    <w:p w14:paraId="02233F9E" w14:textId="77777777" w:rsidR="007E1F10" w:rsidRDefault="007E1F10" w:rsidP="007E1F10">
      <w:pPr>
        <w:pStyle w:val="PL"/>
      </w:pPr>
      <w:r>
        <w:t xml:space="preserve">    CNSliceSubnetProfile:</w:t>
      </w:r>
    </w:p>
    <w:p w14:paraId="1D4C4DFE" w14:textId="77777777" w:rsidR="007E1F10" w:rsidRDefault="007E1F10" w:rsidP="007E1F10">
      <w:pPr>
        <w:pStyle w:val="PL"/>
      </w:pPr>
      <w:r>
        <w:t xml:space="preserve">      type: object</w:t>
      </w:r>
    </w:p>
    <w:p w14:paraId="1358C898" w14:textId="77777777" w:rsidR="007E1F10" w:rsidRDefault="007E1F10" w:rsidP="007E1F10">
      <w:pPr>
        <w:pStyle w:val="PL"/>
      </w:pPr>
      <w:r>
        <w:t xml:space="preserve">      properties:</w:t>
      </w:r>
    </w:p>
    <w:p w14:paraId="501425FE" w14:textId="77777777" w:rsidR="007E1F10" w:rsidRDefault="007E1F10" w:rsidP="007E1F10">
      <w:pPr>
        <w:pStyle w:val="PL"/>
      </w:pPr>
      <w:r>
        <w:t xml:space="preserve">        maxNumberofUEs:</w:t>
      </w:r>
    </w:p>
    <w:p w14:paraId="300252A6" w14:textId="77777777" w:rsidR="007E1F10" w:rsidRDefault="007E1F10" w:rsidP="007E1F10">
      <w:pPr>
        <w:pStyle w:val="PL"/>
      </w:pPr>
      <w:r>
        <w:t xml:space="preserve">          type: integer</w:t>
      </w:r>
    </w:p>
    <w:p w14:paraId="642967D2" w14:textId="77777777" w:rsidR="007E1F10" w:rsidRDefault="007E1F10" w:rsidP="007E1F10">
      <w:pPr>
        <w:pStyle w:val="PL"/>
      </w:pPr>
      <w:r>
        <w:t xml:space="preserve">        dLLatency:</w:t>
      </w:r>
    </w:p>
    <w:p w14:paraId="2380C200" w14:textId="77777777" w:rsidR="007E1F10" w:rsidRDefault="007E1F10" w:rsidP="007E1F10">
      <w:pPr>
        <w:pStyle w:val="PL"/>
      </w:pPr>
      <w:r>
        <w:t xml:space="preserve">          type: number</w:t>
      </w:r>
    </w:p>
    <w:p w14:paraId="1D9F4442" w14:textId="77777777" w:rsidR="007E1F10" w:rsidRDefault="007E1F10" w:rsidP="007E1F10">
      <w:pPr>
        <w:pStyle w:val="PL"/>
      </w:pPr>
      <w:r>
        <w:t xml:space="preserve">        uLLatency:</w:t>
      </w:r>
    </w:p>
    <w:p w14:paraId="020A4BAE" w14:textId="77777777" w:rsidR="007E1F10" w:rsidRDefault="007E1F10" w:rsidP="007E1F10">
      <w:pPr>
        <w:pStyle w:val="PL"/>
      </w:pPr>
      <w:r>
        <w:t xml:space="preserve">          type: number</w:t>
      </w:r>
    </w:p>
    <w:p w14:paraId="6006126C" w14:textId="77777777" w:rsidR="007E1F10" w:rsidRDefault="007E1F10" w:rsidP="007E1F10">
      <w:pPr>
        <w:pStyle w:val="PL"/>
      </w:pPr>
      <w:r>
        <w:t xml:space="preserve">        dLThptPerSliceSubnet:</w:t>
      </w:r>
    </w:p>
    <w:p w14:paraId="63FDACA0" w14:textId="77777777" w:rsidR="007E1F10" w:rsidRDefault="007E1F10" w:rsidP="007E1F10">
      <w:pPr>
        <w:pStyle w:val="PL"/>
      </w:pPr>
      <w:r>
        <w:t xml:space="preserve">          $ref: '#/components/schemas/</w:t>
      </w:r>
      <w:proofErr w:type="spellStart"/>
      <w:r>
        <w:t>XLThpt</w:t>
      </w:r>
      <w:proofErr w:type="spellEnd"/>
      <w:r>
        <w:t>'</w:t>
      </w:r>
    </w:p>
    <w:p w14:paraId="15D45C7B" w14:textId="77777777" w:rsidR="007E1F10" w:rsidRDefault="007E1F10" w:rsidP="007E1F10">
      <w:pPr>
        <w:pStyle w:val="PL"/>
      </w:pPr>
      <w:r>
        <w:t xml:space="preserve">        dLThptPerUE:</w:t>
      </w:r>
    </w:p>
    <w:p w14:paraId="0EEC92CF" w14:textId="77777777" w:rsidR="007E1F10" w:rsidRDefault="007E1F10" w:rsidP="007E1F10">
      <w:pPr>
        <w:pStyle w:val="PL"/>
      </w:pPr>
      <w:r>
        <w:t xml:space="preserve">          $ref: '#/components/schemas/</w:t>
      </w:r>
      <w:proofErr w:type="spellStart"/>
      <w:r>
        <w:t>XLThpt</w:t>
      </w:r>
      <w:proofErr w:type="spellEnd"/>
      <w:r>
        <w:t>'</w:t>
      </w:r>
    </w:p>
    <w:p w14:paraId="24C8C48D" w14:textId="77777777" w:rsidR="007E1F10" w:rsidRDefault="007E1F10" w:rsidP="007E1F10">
      <w:pPr>
        <w:pStyle w:val="PL"/>
      </w:pPr>
      <w:r>
        <w:t xml:space="preserve">        uLThptPerSliceSubnet:</w:t>
      </w:r>
    </w:p>
    <w:p w14:paraId="45291549" w14:textId="77777777" w:rsidR="007E1F10" w:rsidRDefault="007E1F10" w:rsidP="007E1F10">
      <w:pPr>
        <w:pStyle w:val="PL"/>
      </w:pPr>
      <w:r>
        <w:t xml:space="preserve">          $ref: '#/components/schemas/</w:t>
      </w:r>
      <w:proofErr w:type="spellStart"/>
      <w:r>
        <w:t>XLThpt</w:t>
      </w:r>
      <w:proofErr w:type="spellEnd"/>
      <w:r>
        <w:t>'</w:t>
      </w:r>
    </w:p>
    <w:p w14:paraId="542276F9" w14:textId="77777777" w:rsidR="007E1F10" w:rsidRDefault="007E1F10" w:rsidP="007E1F10">
      <w:pPr>
        <w:pStyle w:val="PL"/>
      </w:pPr>
      <w:r>
        <w:t xml:space="preserve">        uLThptPerUE:</w:t>
      </w:r>
    </w:p>
    <w:p w14:paraId="493B060C" w14:textId="77777777" w:rsidR="007E1F10" w:rsidRDefault="007E1F10" w:rsidP="007E1F10">
      <w:pPr>
        <w:pStyle w:val="PL"/>
      </w:pPr>
      <w:r>
        <w:t xml:space="preserve">          $ref: '#/components/schemas/</w:t>
      </w:r>
      <w:proofErr w:type="spellStart"/>
      <w:r>
        <w:t>XLThpt</w:t>
      </w:r>
      <w:proofErr w:type="spellEnd"/>
      <w:r>
        <w:t>'</w:t>
      </w:r>
    </w:p>
    <w:p w14:paraId="7863E128" w14:textId="77777777" w:rsidR="007E1F10" w:rsidRDefault="007E1F10" w:rsidP="007E1F10">
      <w:pPr>
        <w:pStyle w:val="PL"/>
      </w:pPr>
      <w:r>
        <w:t xml:space="preserve">        maxNumberOfPDUSessions:</w:t>
      </w:r>
    </w:p>
    <w:p w14:paraId="2AC1C3D4" w14:textId="77777777" w:rsidR="007E1F10" w:rsidRDefault="007E1F10" w:rsidP="007E1F10">
      <w:pPr>
        <w:pStyle w:val="PL"/>
      </w:pPr>
      <w:r>
        <w:t xml:space="preserve">          type: integer</w:t>
      </w:r>
    </w:p>
    <w:p w14:paraId="66825F13" w14:textId="77777777" w:rsidR="007E1F10" w:rsidRDefault="007E1F10" w:rsidP="007E1F10">
      <w:pPr>
        <w:pStyle w:val="PL"/>
      </w:pPr>
      <w:r>
        <w:t xml:space="preserve">        coverageAreaTAList:</w:t>
      </w:r>
    </w:p>
    <w:p w14:paraId="32864B8C" w14:textId="77777777" w:rsidR="007E1F10" w:rsidRDefault="007E1F10" w:rsidP="007E1F10">
      <w:pPr>
        <w:pStyle w:val="PL"/>
      </w:pPr>
      <w:r>
        <w:t xml:space="preserve">          $ref: 'TS28541_NrNrm.yaml#/components/schemas/</w:t>
      </w:r>
      <w:proofErr w:type="spellStart"/>
      <w:r>
        <w:t>NrTacList</w:t>
      </w:r>
      <w:proofErr w:type="spellEnd"/>
      <w:r>
        <w:t>'</w:t>
      </w:r>
    </w:p>
    <w:p w14:paraId="650D060F" w14:textId="77777777" w:rsidR="007E1F10" w:rsidRDefault="007E1F10" w:rsidP="007E1F10">
      <w:pPr>
        <w:pStyle w:val="PL"/>
      </w:pPr>
      <w:r>
        <w:t xml:space="preserve">        </w:t>
      </w:r>
      <w:proofErr w:type="spellStart"/>
      <w:r>
        <w:t>resourceSharingLevel</w:t>
      </w:r>
      <w:proofErr w:type="spellEnd"/>
      <w:r>
        <w:t>:</w:t>
      </w:r>
    </w:p>
    <w:p w14:paraId="3FAE633D" w14:textId="77777777" w:rsidR="007E1F10" w:rsidRDefault="007E1F10" w:rsidP="007E1F10">
      <w:pPr>
        <w:pStyle w:val="PL"/>
      </w:pPr>
      <w:r>
        <w:t xml:space="preserve">          $ref: '#/components/schemas/</w:t>
      </w:r>
      <w:proofErr w:type="spellStart"/>
      <w:r>
        <w:t>SharingLevel</w:t>
      </w:r>
      <w:proofErr w:type="spellEnd"/>
      <w:r>
        <w:t>'</w:t>
      </w:r>
    </w:p>
    <w:p w14:paraId="2021E352" w14:textId="77777777" w:rsidR="007E1F10" w:rsidRDefault="007E1F10" w:rsidP="007E1F10">
      <w:pPr>
        <w:pStyle w:val="PL"/>
      </w:pPr>
      <w:r>
        <w:t xml:space="preserve">        dLMaxPktSize:</w:t>
      </w:r>
    </w:p>
    <w:p w14:paraId="4F1A7131" w14:textId="77777777" w:rsidR="007E1F10" w:rsidRDefault="007E1F10" w:rsidP="007E1F10">
      <w:pPr>
        <w:pStyle w:val="PL"/>
      </w:pPr>
      <w:r>
        <w:t xml:space="preserve">          type: integer</w:t>
      </w:r>
    </w:p>
    <w:p w14:paraId="44754BAD" w14:textId="77777777" w:rsidR="007E1F10" w:rsidRDefault="007E1F10" w:rsidP="007E1F10">
      <w:pPr>
        <w:pStyle w:val="PL"/>
      </w:pPr>
      <w:r>
        <w:t xml:space="preserve">        uLMaxPktSize:</w:t>
      </w:r>
    </w:p>
    <w:p w14:paraId="62E514BF" w14:textId="77777777" w:rsidR="007E1F10" w:rsidRDefault="007E1F10" w:rsidP="007E1F10">
      <w:pPr>
        <w:pStyle w:val="PL"/>
      </w:pPr>
      <w:r>
        <w:t xml:space="preserve">          type: integer</w:t>
      </w:r>
    </w:p>
    <w:p w14:paraId="0959C89E" w14:textId="77777777" w:rsidR="007E1F10" w:rsidRDefault="007E1F10" w:rsidP="007E1F10">
      <w:pPr>
        <w:pStyle w:val="PL"/>
      </w:pPr>
      <w:r>
        <w:t xml:space="preserve">        delayTolerance:</w:t>
      </w:r>
    </w:p>
    <w:p w14:paraId="54721815" w14:textId="77777777" w:rsidR="007E1F10" w:rsidRDefault="007E1F10" w:rsidP="007E1F10">
      <w:pPr>
        <w:pStyle w:val="PL"/>
      </w:pPr>
      <w:r>
        <w:t xml:space="preserve">          $ref: '#/components/schemas/DelayTolerance'</w:t>
      </w:r>
    </w:p>
    <w:p w14:paraId="3812D0CB" w14:textId="77777777" w:rsidR="007E1F10" w:rsidRDefault="007E1F10" w:rsidP="007E1F10">
      <w:pPr>
        <w:pStyle w:val="PL"/>
      </w:pPr>
      <w:r>
        <w:t xml:space="preserve">        synchronicity:</w:t>
      </w:r>
    </w:p>
    <w:p w14:paraId="44E0DC8E" w14:textId="77777777" w:rsidR="007E1F10" w:rsidRDefault="007E1F10" w:rsidP="007E1F10">
      <w:pPr>
        <w:pStyle w:val="PL"/>
      </w:pPr>
      <w:r>
        <w:t xml:space="preserve">          $ref: '#/components/schemas/</w:t>
      </w:r>
      <w:proofErr w:type="spellStart"/>
      <w:r>
        <w:t>SynchronicityRANSubnet</w:t>
      </w:r>
      <w:proofErr w:type="spellEnd"/>
      <w:r>
        <w:t>'</w:t>
      </w:r>
    </w:p>
    <w:p w14:paraId="017A0124" w14:textId="77777777" w:rsidR="007E1F10" w:rsidRDefault="007E1F10" w:rsidP="007E1F10">
      <w:pPr>
        <w:pStyle w:val="PL"/>
      </w:pPr>
      <w:r>
        <w:t xml:space="preserve">        sliceSimultaneousUse:</w:t>
      </w:r>
    </w:p>
    <w:p w14:paraId="408A757B" w14:textId="77777777" w:rsidR="007E1F10" w:rsidRDefault="007E1F10" w:rsidP="007E1F10">
      <w:pPr>
        <w:pStyle w:val="PL"/>
      </w:pPr>
      <w:r>
        <w:t xml:space="preserve">          $ref: '#/components/schemas/SliceSimultaneousUse'</w:t>
      </w:r>
    </w:p>
    <w:p w14:paraId="1AC9BA64" w14:textId="77777777" w:rsidR="007E1F10" w:rsidRDefault="007E1F10" w:rsidP="007E1F10">
      <w:pPr>
        <w:pStyle w:val="PL"/>
      </w:pPr>
      <w:r>
        <w:t xml:space="preserve">        reliability:</w:t>
      </w:r>
    </w:p>
    <w:p w14:paraId="480050F0" w14:textId="77777777" w:rsidR="007E1F10" w:rsidRDefault="007E1F10" w:rsidP="007E1F10">
      <w:pPr>
        <w:pStyle w:val="PL"/>
      </w:pPr>
      <w:r>
        <w:t xml:space="preserve">          type: number</w:t>
      </w:r>
    </w:p>
    <w:p w14:paraId="4F2DF362" w14:textId="77777777" w:rsidR="007E1F10" w:rsidRDefault="007E1F10" w:rsidP="007E1F10">
      <w:pPr>
        <w:pStyle w:val="PL"/>
      </w:pPr>
      <w:r>
        <w:t xml:space="preserve">        energyEfficiency:</w:t>
      </w:r>
    </w:p>
    <w:p w14:paraId="30DEDB88" w14:textId="77777777" w:rsidR="007E1F10" w:rsidRDefault="007E1F10" w:rsidP="007E1F10">
      <w:pPr>
        <w:pStyle w:val="PL"/>
      </w:pPr>
      <w:r>
        <w:t xml:space="preserve">          type: number </w:t>
      </w:r>
    </w:p>
    <w:p w14:paraId="7098BD94" w14:textId="77777777" w:rsidR="007E1F10" w:rsidRDefault="007E1F10" w:rsidP="007E1F10">
      <w:pPr>
        <w:pStyle w:val="PL"/>
      </w:pPr>
      <w:r>
        <w:t xml:space="preserve">        dLDeterministicComm:</w:t>
      </w:r>
    </w:p>
    <w:p w14:paraId="2EADDA6B" w14:textId="77777777" w:rsidR="007E1F10" w:rsidRDefault="007E1F10" w:rsidP="007E1F10">
      <w:pPr>
        <w:pStyle w:val="PL"/>
      </w:pPr>
      <w:r>
        <w:t xml:space="preserve">          $ref: '#/components/schemas/</w:t>
      </w:r>
      <w:proofErr w:type="spellStart"/>
      <w:r>
        <w:t>DeterministicComm</w:t>
      </w:r>
      <w:proofErr w:type="spellEnd"/>
      <w:r>
        <w:t>'</w:t>
      </w:r>
    </w:p>
    <w:p w14:paraId="5EA0F3E4" w14:textId="77777777" w:rsidR="007E1F10" w:rsidRDefault="007E1F10" w:rsidP="007E1F10">
      <w:pPr>
        <w:pStyle w:val="PL"/>
      </w:pPr>
      <w:r>
        <w:t xml:space="preserve">        uLDeterministicComm:</w:t>
      </w:r>
    </w:p>
    <w:p w14:paraId="5FB9546F" w14:textId="77777777" w:rsidR="007E1F10" w:rsidRDefault="007E1F10" w:rsidP="007E1F10">
      <w:pPr>
        <w:pStyle w:val="PL"/>
      </w:pPr>
      <w:r>
        <w:t xml:space="preserve">          $ref: '#/components/schemas/</w:t>
      </w:r>
      <w:proofErr w:type="spellStart"/>
      <w:r>
        <w:t>DeterministicComm</w:t>
      </w:r>
      <w:proofErr w:type="spellEnd"/>
      <w:r>
        <w:t>'</w:t>
      </w:r>
    </w:p>
    <w:p w14:paraId="63E901A9" w14:textId="77777777" w:rsidR="007E1F10" w:rsidRDefault="007E1F10" w:rsidP="007E1F10">
      <w:pPr>
        <w:pStyle w:val="PL"/>
      </w:pPr>
      <w:r>
        <w:lastRenderedPageBreak/>
        <w:t xml:space="preserve">        survivalTime:</w:t>
      </w:r>
    </w:p>
    <w:p w14:paraId="7CF19A57" w14:textId="77777777" w:rsidR="007E1F10" w:rsidRDefault="007E1F10" w:rsidP="007E1F10">
      <w:pPr>
        <w:pStyle w:val="PL"/>
      </w:pPr>
      <w:r>
        <w:t xml:space="preserve">          type: number</w:t>
      </w:r>
    </w:p>
    <w:p w14:paraId="5BBAF5AA" w14:textId="77777777" w:rsidR="007E1F10" w:rsidRDefault="007E1F10" w:rsidP="007E1F10">
      <w:pPr>
        <w:pStyle w:val="PL"/>
      </w:pPr>
      <w:r>
        <w:t xml:space="preserve">        nssaaSupport:</w:t>
      </w:r>
    </w:p>
    <w:p w14:paraId="2E6F508D" w14:textId="77777777" w:rsidR="007E1F10" w:rsidRDefault="007E1F10" w:rsidP="007E1F10">
      <w:pPr>
        <w:pStyle w:val="PL"/>
      </w:pPr>
      <w:r>
        <w:t xml:space="preserve">          $ref: '#/components/schemas/</w:t>
      </w:r>
      <w:proofErr w:type="spellStart"/>
      <w:r>
        <w:t>NSSAASupport</w:t>
      </w:r>
      <w:proofErr w:type="spellEnd"/>
      <w:r>
        <w:t>'</w:t>
      </w:r>
    </w:p>
    <w:p w14:paraId="7F720A3C" w14:textId="77777777" w:rsidR="007E1F10" w:rsidRDefault="007E1F10" w:rsidP="007E1F10">
      <w:pPr>
        <w:pStyle w:val="PL"/>
      </w:pPr>
      <w:r>
        <w:t xml:space="preserve">        n6Protection:</w:t>
      </w:r>
    </w:p>
    <w:p w14:paraId="54FF97E8" w14:textId="77777777" w:rsidR="007E1F10" w:rsidRDefault="007E1F10" w:rsidP="007E1F10">
      <w:pPr>
        <w:pStyle w:val="PL"/>
      </w:pPr>
      <w:r>
        <w:t xml:space="preserve">          $ref: '#/components/schemas/N6Protection'    </w:t>
      </w:r>
    </w:p>
    <w:p w14:paraId="6C737FB6" w14:textId="77777777" w:rsidR="007E1F10" w:rsidRDefault="007E1F10" w:rsidP="007E1F10">
      <w:pPr>
        <w:pStyle w:val="PL"/>
      </w:pPr>
      <w:r>
        <w:t xml:space="preserve">    RANSliceSubnetProfile:</w:t>
      </w:r>
    </w:p>
    <w:p w14:paraId="25F7608E" w14:textId="77777777" w:rsidR="007E1F10" w:rsidRDefault="007E1F10" w:rsidP="007E1F10">
      <w:pPr>
        <w:pStyle w:val="PL"/>
      </w:pPr>
      <w:r>
        <w:t xml:space="preserve">      type: object</w:t>
      </w:r>
    </w:p>
    <w:p w14:paraId="1E3FEFBF" w14:textId="77777777" w:rsidR="007E1F10" w:rsidRDefault="007E1F10" w:rsidP="007E1F10">
      <w:pPr>
        <w:pStyle w:val="PL"/>
      </w:pPr>
      <w:r>
        <w:t xml:space="preserve">      properties:</w:t>
      </w:r>
    </w:p>
    <w:p w14:paraId="15DD22CB" w14:textId="77777777" w:rsidR="007E1F10" w:rsidRDefault="007E1F10" w:rsidP="007E1F10">
      <w:pPr>
        <w:pStyle w:val="PL"/>
      </w:pPr>
      <w:r>
        <w:t xml:space="preserve">        coverageAreaTAList:</w:t>
      </w:r>
    </w:p>
    <w:p w14:paraId="5F8C8642" w14:textId="77777777" w:rsidR="007E1F10" w:rsidRDefault="007E1F10" w:rsidP="007E1F10">
      <w:pPr>
        <w:pStyle w:val="PL"/>
      </w:pPr>
      <w:r>
        <w:t xml:space="preserve">          $ref: 'TS28541_NrNrm.yaml#/components/schemas/</w:t>
      </w:r>
      <w:proofErr w:type="spellStart"/>
      <w:r>
        <w:t>NrTacList</w:t>
      </w:r>
      <w:proofErr w:type="spellEnd"/>
      <w:r>
        <w:t>'</w:t>
      </w:r>
    </w:p>
    <w:p w14:paraId="2D077AE1" w14:textId="77777777" w:rsidR="007E1F10" w:rsidRDefault="007E1F10" w:rsidP="007E1F10">
      <w:pPr>
        <w:pStyle w:val="PL"/>
      </w:pPr>
      <w:r>
        <w:t xml:space="preserve">        dLLatency:</w:t>
      </w:r>
    </w:p>
    <w:p w14:paraId="1301C89B" w14:textId="77777777" w:rsidR="007E1F10" w:rsidRDefault="007E1F10" w:rsidP="007E1F10">
      <w:pPr>
        <w:pStyle w:val="PL"/>
      </w:pPr>
      <w:r>
        <w:t xml:space="preserve">          type: number</w:t>
      </w:r>
    </w:p>
    <w:p w14:paraId="4679A4FF" w14:textId="77777777" w:rsidR="007E1F10" w:rsidRDefault="007E1F10" w:rsidP="007E1F10">
      <w:pPr>
        <w:pStyle w:val="PL"/>
      </w:pPr>
      <w:r>
        <w:t xml:space="preserve">        uLLatency:</w:t>
      </w:r>
    </w:p>
    <w:p w14:paraId="43BB9770" w14:textId="77777777" w:rsidR="007E1F10" w:rsidRDefault="007E1F10" w:rsidP="007E1F10">
      <w:pPr>
        <w:pStyle w:val="PL"/>
      </w:pPr>
      <w:r>
        <w:t xml:space="preserve">          type: number</w:t>
      </w:r>
    </w:p>
    <w:p w14:paraId="0EAD8480" w14:textId="77777777" w:rsidR="007E1F10" w:rsidRDefault="007E1F10" w:rsidP="007E1F10">
      <w:pPr>
        <w:pStyle w:val="PL"/>
      </w:pPr>
      <w:r>
        <w:t xml:space="preserve">        uEMobilityLevel:</w:t>
      </w:r>
    </w:p>
    <w:p w14:paraId="31C0C9B0" w14:textId="77777777" w:rsidR="007E1F10" w:rsidRDefault="007E1F10" w:rsidP="007E1F10">
      <w:pPr>
        <w:pStyle w:val="PL"/>
      </w:pPr>
      <w:r>
        <w:t xml:space="preserve">          $ref: '#/components/schemas/</w:t>
      </w:r>
      <w:proofErr w:type="spellStart"/>
      <w:r>
        <w:t>MobilityLevel</w:t>
      </w:r>
      <w:proofErr w:type="spellEnd"/>
      <w:r>
        <w:t>'</w:t>
      </w:r>
    </w:p>
    <w:p w14:paraId="4C063EB4" w14:textId="77777777" w:rsidR="007E1F10" w:rsidRDefault="007E1F10" w:rsidP="007E1F10">
      <w:pPr>
        <w:pStyle w:val="PL"/>
      </w:pPr>
      <w:r>
        <w:t xml:space="preserve">        </w:t>
      </w:r>
      <w:proofErr w:type="spellStart"/>
      <w:r>
        <w:t>resourceSharingLevel</w:t>
      </w:r>
      <w:proofErr w:type="spellEnd"/>
      <w:r>
        <w:t>:</w:t>
      </w:r>
    </w:p>
    <w:p w14:paraId="26A04A19" w14:textId="77777777" w:rsidR="007E1F10" w:rsidRDefault="007E1F10" w:rsidP="007E1F10">
      <w:pPr>
        <w:pStyle w:val="PL"/>
      </w:pPr>
      <w:r>
        <w:t xml:space="preserve">          $ref: '#/components/schemas/</w:t>
      </w:r>
      <w:proofErr w:type="spellStart"/>
      <w:r>
        <w:t>SharingLevel</w:t>
      </w:r>
      <w:proofErr w:type="spellEnd"/>
      <w:r>
        <w:t>'</w:t>
      </w:r>
    </w:p>
    <w:p w14:paraId="6E47583A" w14:textId="77777777" w:rsidR="007E1F10" w:rsidRDefault="007E1F10" w:rsidP="007E1F10">
      <w:pPr>
        <w:pStyle w:val="PL"/>
      </w:pPr>
      <w:r>
        <w:t xml:space="preserve">        maxNumberofUEs:</w:t>
      </w:r>
    </w:p>
    <w:p w14:paraId="42109D49" w14:textId="77777777" w:rsidR="007E1F10" w:rsidRDefault="007E1F10" w:rsidP="007E1F10">
      <w:pPr>
        <w:pStyle w:val="PL"/>
      </w:pPr>
      <w:r>
        <w:t xml:space="preserve">          type: integer</w:t>
      </w:r>
    </w:p>
    <w:p w14:paraId="126EC8DF" w14:textId="77777777" w:rsidR="007E1F10" w:rsidRDefault="007E1F10" w:rsidP="007E1F10">
      <w:pPr>
        <w:pStyle w:val="PL"/>
      </w:pPr>
      <w:r>
        <w:t xml:space="preserve">        activityFactor:</w:t>
      </w:r>
    </w:p>
    <w:p w14:paraId="3F1CD433" w14:textId="77777777" w:rsidR="007E1F10" w:rsidRDefault="007E1F10" w:rsidP="007E1F10">
      <w:pPr>
        <w:pStyle w:val="PL"/>
      </w:pPr>
      <w:r>
        <w:t xml:space="preserve">          type: integer</w:t>
      </w:r>
    </w:p>
    <w:p w14:paraId="5005836A" w14:textId="77777777" w:rsidR="007E1F10" w:rsidRDefault="007E1F10" w:rsidP="007E1F10">
      <w:pPr>
        <w:pStyle w:val="PL"/>
      </w:pPr>
      <w:r>
        <w:t xml:space="preserve">        dLThptPerSliceSubnet:</w:t>
      </w:r>
    </w:p>
    <w:p w14:paraId="7E8F6002" w14:textId="77777777" w:rsidR="007E1F10" w:rsidRDefault="007E1F10" w:rsidP="007E1F10">
      <w:pPr>
        <w:pStyle w:val="PL"/>
      </w:pPr>
      <w:r>
        <w:t xml:space="preserve">          $ref: '#/components/schemas/</w:t>
      </w:r>
      <w:proofErr w:type="spellStart"/>
      <w:r>
        <w:t>XLThpt</w:t>
      </w:r>
      <w:proofErr w:type="spellEnd"/>
      <w:r>
        <w:t>'</w:t>
      </w:r>
    </w:p>
    <w:p w14:paraId="5D631925" w14:textId="77777777" w:rsidR="007E1F10" w:rsidRDefault="007E1F10" w:rsidP="007E1F10">
      <w:pPr>
        <w:pStyle w:val="PL"/>
      </w:pPr>
      <w:r>
        <w:t xml:space="preserve">        dLThptPerUE:</w:t>
      </w:r>
    </w:p>
    <w:p w14:paraId="3DC89A5A" w14:textId="77777777" w:rsidR="007E1F10" w:rsidRDefault="007E1F10" w:rsidP="007E1F10">
      <w:pPr>
        <w:pStyle w:val="PL"/>
      </w:pPr>
      <w:r>
        <w:t xml:space="preserve">          $ref: '#/components/schemas/</w:t>
      </w:r>
      <w:proofErr w:type="spellStart"/>
      <w:r>
        <w:t>XLThpt</w:t>
      </w:r>
      <w:proofErr w:type="spellEnd"/>
      <w:r>
        <w:t>'</w:t>
      </w:r>
    </w:p>
    <w:p w14:paraId="53D6367A" w14:textId="77777777" w:rsidR="007E1F10" w:rsidRDefault="007E1F10" w:rsidP="007E1F10">
      <w:pPr>
        <w:pStyle w:val="PL"/>
      </w:pPr>
      <w:r>
        <w:t xml:space="preserve">        uLThptPerSliceSubnet:</w:t>
      </w:r>
    </w:p>
    <w:p w14:paraId="5BF4C09C" w14:textId="77777777" w:rsidR="007E1F10" w:rsidRDefault="007E1F10" w:rsidP="007E1F10">
      <w:pPr>
        <w:pStyle w:val="PL"/>
      </w:pPr>
      <w:r>
        <w:t xml:space="preserve">          $ref: '#/components/schemas/</w:t>
      </w:r>
      <w:proofErr w:type="spellStart"/>
      <w:r>
        <w:t>XLThpt</w:t>
      </w:r>
      <w:proofErr w:type="spellEnd"/>
      <w:r>
        <w:t>'</w:t>
      </w:r>
    </w:p>
    <w:p w14:paraId="578DF5CA" w14:textId="77777777" w:rsidR="007E1F10" w:rsidRDefault="007E1F10" w:rsidP="007E1F10">
      <w:pPr>
        <w:pStyle w:val="PL"/>
      </w:pPr>
      <w:r>
        <w:t xml:space="preserve">        uLThptPerUE:</w:t>
      </w:r>
    </w:p>
    <w:p w14:paraId="7C1B2D68" w14:textId="77777777" w:rsidR="007E1F10" w:rsidRDefault="007E1F10" w:rsidP="007E1F10">
      <w:pPr>
        <w:pStyle w:val="PL"/>
      </w:pPr>
      <w:r>
        <w:t xml:space="preserve">          $ref: '#/components/schemas/</w:t>
      </w:r>
      <w:proofErr w:type="spellStart"/>
      <w:r>
        <w:t>XLThpt</w:t>
      </w:r>
      <w:proofErr w:type="spellEnd"/>
      <w:r>
        <w:t>'</w:t>
      </w:r>
    </w:p>
    <w:p w14:paraId="39A9E59E" w14:textId="77777777" w:rsidR="007E1F10" w:rsidRDefault="007E1F10" w:rsidP="007E1F10">
      <w:pPr>
        <w:pStyle w:val="PL"/>
      </w:pPr>
      <w:r>
        <w:t xml:space="preserve">        uESpeed:</w:t>
      </w:r>
    </w:p>
    <w:p w14:paraId="45DABB89" w14:textId="77777777" w:rsidR="007E1F10" w:rsidRDefault="007E1F10" w:rsidP="007E1F10">
      <w:pPr>
        <w:pStyle w:val="PL"/>
      </w:pPr>
      <w:r>
        <w:t xml:space="preserve">          type: integer</w:t>
      </w:r>
    </w:p>
    <w:p w14:paraId="73594824" w14:textId="77777777" w:rsidR="007E1F10" w:rsidRDefault="007E1F10" w:rsidP="007E1F10">
      <w:pPr>
        <w:pStyle w:val="PL"/>
      </w:pPr>
      <w:r>
        <w:t xml:space="preserve">        reliability:</w:t>
      </w:r>
    </w:p>
    <w:p w14:paraId="433170F5" w14:textId="77777777" w:rsidR="007E1F10" w:rsidRDefault="007E1F10" w:rsidP="007E1F10">
      <w:pPr>
        <w:pStyle w:val="PL"/>
      </w:pPr>
      <w:r>
        <w:t xml:space="preserve">          type: number</w:t>
      </w:r>
    </w:p>
    <w:p w14:paraId="5AC745C9" w14:textId="77777777" w:rsidR="007E1F10" w:rsidRDefault="007E1F10" w:rsidP="007E1F10">
      <w:pPr>
        <w:pStyle w:val="PL"/>
      </w:pPr>
      <w:r>
        <w:t xml:space="preserve">        dLMaxPktSize:</w:t>
      </w:r>
    </w:p>
    <w:p w14:paraId="29CD279B" w14:textId="77777777" w:rsidR="007E1F10" w:rsidRDefault="007E1F10" w:rsidP="007E1F10">
      <w:pPr>
        <w:pStyle w:val="PL"/>
      </w:pPr>
      <w:r>
        <w:t xml:space="preserve">          type: integer</w:t>
      </w:r>
    </w:p>
    <w:p w14:paraId="3E753B40" w14:textId="77777777" w:rsidR="007E1F10" w:rsidRDefault="007E1F10" w:rsidP="007E1F10">
      <w:pPr>
        <w:pStyle w:val="PL"/>
      </w:pPr>
      <w:r>
        <w:t xml:space="preserve">        uLMaxPktSize:</w:t>
      </w:r>
    </w:p>
    <w:p w14:paraId="326EED34" w14:textId="77777777" w:rsidR="007E1F10" w:rsidRDefault="007E1F10" w:rsidP="007E1F10">
      <w:pPr>
        <w:pStyle w:val="PL"/>
      </w:pPr>
      <w:r>
        <w:t xml:space="preserve">          type: integer</w:t>
      </w:r>
    </w:p>
    <w:p w14:paraId="648EAD65" w14:textId="77777777" w:rsidR="007E1F10" w:rsidRDefault="007E1F10" w:rsidP="007E1F10">
      <w:pPr>
        <w:pStyle w:val="PL"/>
      </w:pPr>
      <w:r>
        <w:t xml:space="preserve">        nROperatingBands:</w:t>
      </w:r>
    </w:p>
    <w:p w14:paraId="509EDCCC" w14:textId="77777777" w:rsidR="007E1F10" w:rsidRDefault="007E1F10" w:rsidP="007E1F10">
      <w:pPr>
        <w:pStyle w:val="PL"/>
      </w:pPr>
      <w:r>
        <w:t xml:space="preserve">          type: array</w:t>
      </w:r>
    </w:p>
    <w:p w14:paraId="79896788" w14:textId="77777777" w:rsidR="007E1F10" w:rsidRDefault="007E1F10" w:rsidP="007E1F10">
      <w:pPr>
        <w:pStyle w:val="PL"/>
      </w:pPr>
      <w:r>
        <w:t xml:space="preserve">          items: </w:t>
      </w:r>
    </w:p>
    <w:p w14:paraId="2755BC0D" w14:textId="77777777" w:rsidR="007E1F10" w:rsidRDefault="007E1F10" w:rsidP="007E1F10">
      <w:pPr>
        <w:pStyle w:val="PL"/>
      </w:pPr>
      <w:r>
        <w:t xml:space="preserve">            type: string</w:t>
      </w:r>
    </w:p>
    <w:p w14:paraId="1F1C0B14" w14:textId="77777777" w:rsidR="007E1F10" w:rsidRDefault="007E1F10" w:rsidP="007E1F10">
      <w:pPr>
        <w:pStyle w:val="PL"/>
      </w:pPr>
      <w:r>
        <w:t xml:space="preserve">        delayTolerance:</w:t>
      </w:r>
    </w:p>
    <w:p w14:paraId="11E1B544" w14:textId="77777777" w:rsidR="007E1F10" w:rsidRDefault="007E1F10" w:rsidP="007E1F10">
      <w:pPr>
        <w:pStyle w:val="PL"/>
      </w:pPr>
      <w:r>
        <w:t xml:space="preserve">          $ref: '#/components/schemas/DelayTolerance'</w:t>
      </w:r>
    </w:p>
    <w:p w14:paraId="1AF3B19F" w14:textId="77777777" w:rsidR="007E1F10" w:rsidRDefault="007E1F10" w:rsidP="007E1F10">
      <w:pPr>
        <w:pStyle w:val="PL"/>
      </w:pPr>
      <w:r>
        <w:t xml:space="preserve">        positioning:</w:t>
      </w:r>
    </w:p>
    <w:p w14:paraId="11F1D1EB" w14:textId="77777777" w:rsidR="007E1F10" w:rsidRDefault="007E1F10" w:rsidP="007E1F10">
      <w:pPr>
        <w:pStyle w:val="PL"/>
      </w:pPr>
      <w:r>
        <w:t xml:space="preserve">          $ref: '#/components/schemas/</w:t>
      </w:r>
      <w:proofErr w:type="spellStart"/>
      <w:r>
        <w:t>PositioningRANSubnet</w:t>
      </w:r>
      <w:proofErr w:type="spellEnd"/>
      <w:r>
        <w:t>'</w:t>
      </w:r>
    </w:p>
    <w:p w14:paraId="050EDDD8" w14:textId="77777777" w:rsidR="007E1F10" w:rsidRDefault="007E1F10" w:rsidP="007E1F10">
      <w:pPr>
        <w:pStyle w:val="PL"/>
      </w:pPr>
      <w:r>
        <w:t xml:space="preserve">        sliceSimultaneousUse:</w:t>
      </w:r>
    </w:p>
    <w:p w14:paraId="26616729" w14:textId="77777777" w:rsidR="007E1F10" w:rsidRDefault="007E1F10" w:rsidP="007E1F10">
      <w:pPr>
        <w:pStyle w:val="PL"/>
      </w:pPr>
      <w:r>
        <w:t xml:space="preserve">          $ref: '#/components/schemas/SliceSimultaneousUse'</w:t>
      </w:r>
    </w:p>
    <w:p w14:paraId="01BF5283" w14:textId="77777777" w:rsidR="007E1F10" w:rsidRDefault="007E1F10" w:rsidP="007E1F10">
      <w:pPr>
        <w:pStyle w:val="PL"/>
      </w:pPr>
      <w:r>
        <w:t xml:space="preserve">        energyEfficiency:</w:t>
      </w:r>
    </w:p>
    <w:p w14:paraId="23CD0B10" w14:textId="77777777" w:rsidR="007E1F10" w:rsidRDefault="007E1F10" w:rsidP="007E1F10">
      <w:pPr>
        <w:pStyle w:val="PL"/>
      </w:pPr>
      <w:r>
        <w:t xml:space="preserve">          type: number</w:t>
      </w:r>
    </w:p>
    <w:p w14:paraId="0C2E2362" w14:textId="77777777" w:rsidR="007E1F10" w:rsidRDefault="007E1F10" w:rsidP="007E1F10">
      <w:pPr>
        <w:pStyle w:val="PL"/>
      </w:pPr>
      <w:r>
        <w:t xml:space="preserve">        termDensity:</w:t>
      </w:r>
    </w:p>
    <w:p w14:paraId="6110246A" w14:textId="77777777" w:rsidR="007E1F10" w:rsidRDefault="007E1F10" w:rsidP="007E1F10">
      <w:pPr>
        <w:pStyle w:val="PL"/>
      </w:pPr>
      <w:r>
        <w:t xml:space="preserve">          $ref: '#/components/schemas/TermDensity'</w:t>
      </w:r>
    </w:p>
    <w:p w14:paraId="4351F117" w14:textId="77777777" w:rsidR="007E1F10" w:rsidRDefault="007E1F10" w:rsidP="007E1F10">
      <w:pPr>
        <w:pStyle w:val="PL"/>
      </w:pPr>
      <w:r>
        <w:t xml:space="preserve">        survivalTime:</w:t>
      </w:r>
    </w:p>
    <w:p w14:paraId="399ADF7D" w14:textId="77777777" w:rsidR="007E1F10" w:rsidRDefault="007E1F10" w:rsidP="007E1F10">
      <w:pPr>
        <w:pStyle w:val="PL"/>
      </w:pPr>
      <w:r>
        <w:t xml:space="preserve">          type: number</w:t>
      </w:r>
    </w:p>
    <w:p w14:paraId="057C99FA" w14:textId="77777777" w:rsidR="007E1F10" w:rsidRDefault="007E1F10" w:rsidP="007E1F10">
      <w:pPr>
        <w:pStyle w:val="PL"/>
      </w:pPr>
      <w:r>
        <w:t xml:space="preserve">        synchronicity:</w:t>
      </w:r>
    </w:p>
    <w:p w14:paraId="182BBDF3" w14:textId="77777777" w:rsidR="007E1F10" w:rsidRDefault="007E1F10" w:rsidP="007E1F10">
      <w:pPr>
        <w:pStyle w:val="PL"/>
      </w:pPr>
      <w:r>
        <w:t xml:space="preserve">          $ref: '#/components/schemas/</w:t>
      </w:r>
      <w:proofErr w:type="spellStart"/>
      <w:r>
        <w:t>SynchronicityRANSubnet</w:t>
      </w:r>
      <w:proofErr w:type="spellEnd"/>
      <w:r>
        <w:t>'</w:t>
      </w:r>
    </w:p>
    <w:p w14:paraId="6122DA9B" w14:textId="77777777" w:rsidR="007E1F10" w:rsidRDefault="007E1F10" w:rsidP="007E1F10">
      <w:pPr>
        <w:pStyle w:val="PL"/>
      </w:pPr>
      <w:r>
        <w:t xml:space="preserve">        dLDeterministicComm:</w:t>
      </w:r>
    </w:p>
    <w:p w14:paraId="11296984" w14:textId="77777777" w:rsidR="007E1F10" w:rsidRDefault="007E1F10" w:rsidP="007E1F10">
      <w:pPr>
        <w:pStyle w:val="PL"/>
      </w:pPr>
      <w:r>
        <w:t xml:space="preserve">          $ref: '#/components/schemas/</w:t>
      </w:r>
      <w:proofErr w:type="spellStart"/>
      <w:r>
        <w:t>DeterministicComm</w:t>
      </w:r>
      <w:proofErr w:type="spellEnd"/>
      <w:r>
        <w:t>'</w:t>
      </w:r>
    </w:p>
    <w:p w14:paraId="7CC1B46E" w14:textId="77777777" w:rsidR="007E1F10" w:rsidRDefault="007E1F10" w:rsidP="007E1F10">
      <w:pPr>
        <w:pStyle w:val="PL"/>
      </w:pPr>
      <w:r>
        <w:t xml:space="preserve">        uLDeterministicComm:</w:t>
      </w:r>
    </w:p>
    <w:p w14:paraId="2E33EB1B" w14:textId="77777777" w:rsidR="007E1F10" w:rsidRDefault="007E1F10" w:rsidP="007E1F10">
      <w:pPr>
        <w:pStyle w:val="PL"/>
      </w:pPr>
      <w:r>
        <w:t xml:space="preserve">          $ref: '#/components/schemas/</w:t>
      </w:r>
      <w:proofErr w:type="spellStart"/>
      <w:r>
        <w:t>DeterministicComm</w:t>
      </w:r>
      <w:proofErr w:type="spellEnd"/>
      <w:r>
        <w:t>'</w:t>
      </w:r>
    </w:p>
    <w:p w14:paraId="18CF2A20" w14:textId="77777777" w:rsidR="007E1F10" w:rsidRDefault="007E1F10" w:rsidP="007E1F10">
      <w:pPr>
        <w:pStyle w:val="PL"/>
      </w:pPr>
      <w:r>
        <w:t xml:space="preserve">    TopSliceSubnetProfile:</w:t>
      </w:r>
    </w:p>
    <w:p w14:paraId="5E8FD3C2" w14:textId="77777777" w:rsidR="007E1F10" w:rsidRDefault="007E1F10" w:rsidP="007E1F10">
      <w:pPr>
        <w:pStyle w:val="PL"/>
      </w:pPr>
      <w:r>
        <w:t xml:space="preserve">      type: object</w:t>
      </w:r>
    </w:p>
    <w:p w14:paraId="4EBB93EA" w14:textId="77777777" w:rsidR="007E1F10" w:rsidRDefault="007E1F10" w:rsidP="007E1F10">
      <w:pPr>
        <w:pStyle w:val="PL"/>
      </w:pPr>
      <w:r>
        <w:t xml:space="preserve">      properties:</w:t>
      </w:r>
    </w:p>
    <w:p w14:paraId="0D265B11" w14:textId="77777777" w:rsidR="007E1F10" w:rsidRDefault="007E1F10" w:rsidP="007E1F10">
      <w:pPr>
        <w:pStyle w:val="PL"/>
      </w:pPr>
      <w:r>
        <w:t xml:space="preserve">        dLLatency:</w:t>
      </w:r>
    </w:p>
    <w:p w14:paraId="1380539A" w14:textId="77777777" w:rsidR="007E1F10" w:rsidRDefault="007E1F10" w:rsidP="007E1F10">
      <w:pPr>
        <w:pStyle w:val="PL"/>
      </w:pPr>
      <w:r>
        <w:t xml:space="preserve">          type: integer</w:t>
      </w:r>
    </w:p>
    <w:p w14:paraId="3D13E5CE" w14:textId="77777777" w:rsidR="007E1F10" w:rsidRDefault="007E1F10" w:rsidP="007E1F10">
      <w:pPr>
        <w:pStyle w:val="PL"/>
      </w:pPr>
      <w:r>
        <w:t xml:space="preserve">        uLLatency:</w:t>
      </w:r>
    </w:p>
    <w:p w14:paraId="3F63E5C7" w14:textId="77777777" w:rsidR="007E1F10" w:rsidRDefault="007E1F10" w:rsidP="007E1F10">
      <w:pPr>
        <w:pStyle w:val="PL"/>
      </w:pPr>
      <w:r>
        <w:t xml:space="preserve">          type: integer</w:t>
      </w:r>
    </w:p>
    <w:p w14:paraId="7672EA3E" w14:textId="77777777" w:rsidR="007E1F10" w:rsidRDefault="007E1F10" w:rsidP="007E1F10">
      <w:pPr>
        <w:pStyle w:val="PL"/>
      </w:pPr>
      <w:r>
        <w:t xml:space="preserve">        maxNumberofUEs:</w:t>
      </w:r>
    </w:p>
    <w:p w14:paraId="31913C65" w14:textId="77777777" w:rsidR="007E1F10" w:rsidRDefault="007E1F10" w:rsidP="007E1F10">
      <w:pPr>
        <w:pStyle w:val="PL"/>
      </w:pPr>
      <w:r>
        <w:t xml:space="preserve">          type: integer</w:t>
      </w:r>
    </w:p>
    <w:p w14:paraId="2BC6A983" w14:textId="77777777" w:rsidR="007E1F10" w:rsidRDefault="007E1F10" w:rsidP="007E1F10">
      <w:pPr>
        <w:pStyle w:val="PL"/>
      </w:pPr>
      <w:r>
        <w:t xml:space="preserve">        dLThptPerSliceSubnet:</w:t>
      </w:r>
    </w:p>
    <w:p w14:paraId="7F61D09E" w14:textId="77777777" w:rsidR="007E1F10" w:rsidRDefault="007E1F10" w:rsidP="007E1F10">
      <w:pPr>
        <w:pStyle w:val="PL"/>
      </w:pPr>
      <w:r>
        <w:t xml:space="preserve">          $ref: '#/components/schemas/</w:t>
      </w:r>
      <w:proofErr w:type="spellStart"/>
      <w:r>
        <w:t>XLThpt</w:t>
      </w:r>
      <w:proofErr w:type="spellEnd"/>
      <w:r>
        <w:t>'</w:t>
      </w:r>
    </w:p>
    <w:p w14:paraId="668D28EB" w14:textId="77777777" w:rsidR="007E1F10" w:rsidRDefault="007E1F10" w:rsidP="007E1F10">
      <w:pPr>
        <w:pStyle w:val="PL"/>
      </w:pPr>
      <w:r>
        <w:t xml:space="preserve">        dLThptPerUE:</w:t>
      </w:r>
    </w:p>
    <w:p w14:paraId="5067B263" w14:textId="77777777" w:rsidR="007E1F10" w:rsidRDefault="007E1F10" w:rsidP="007E1F10">
      <w:pPr>
        <w:pStyle w:val="PL"/>
      </w:pPr>
      <w:r>
        <w:t xml:space="preserve">          $ref: '#/components/schemas/</w:t>
      </w:r>
      <w:proofErr w:type="spellStart"/>
      <w:r>
        <w:t>XLThpt</w:t>
      </w:r>
      <w:proofErr w:type="spellEnd"/>
      <w:r>
        <w:t>'</w:t>
      </w:r>
    </w:p>
    <w:p w14:paraId="353352D6" w14:textId="77777777" w:rsidR="007E1F10" w:rsidRDefault="007E1F10" w:rsidP="007E1F10">
      <w:pPr>
        <w:pStyle w:val="PL"/>
      </w:pPr>
      <w:r>
        <w:t xml:space="preserve">        uLThptPerSliceSubnet:</w:t>
      </w:r>
    </w:p>
    <w:p w14:paraId="0CFDB18A" w14:textId="77777777" w:rsidR="007E1F10" w:rsidRDefault="007E1F10" w:rsidP="007E1F10">
      <w:pPr>
        <w:pStyle w:val="PL"/>
      </w:pPr>
      <w:r>
        <w:t xml:space="preserve">          $ref: '#/components/schemas/</w:t>
      </w:r>
      <w:proofErr w:type="spellStart"/>
      <w:r>
        <w:t>XLThpt</w:t>
      </w:r>
      <w:proofErr w:type="spellEnd"/>
      <w:r>
        <w:t>'</w:t>
      </w:r>
    </w:p>
    <w:p w14:paraId="7B90ADC8" w14:textId="77777777" w:rsidR="007E1F10" w:rsidRDefault="007E1F10" w:rsidP="007E1F10">
      <w:pPr>
        <w:pStyle w:val="PL"/>
      </w:pPr>
      <w:r>
        <w:t xml:space="preserve">        uLThptPerUE:</w:t>
      </w:r>
    </w:p>
    <w:p w14:paraId="7867C9C3" w14:textId="77777777" w:rsidR="007E1F10" w:rsidRDefault="007E1F10" w:rsidP="007E1F10">
      <w:pPr>
        <w:pStyle w:val="PL"/>
      </w:pPr>
      <w:r>
        <w:t xml:space="preserve">          $ref: '#/components/schemas/</w:t>
      </w:r>
      <w:proofErr w:type="spellStart"/>
      <w:r>
        <w:t>XLThpt</w:t>
      </w:r>
      <w:proofErr w:type="spellEnd"/>
      <w:r>
        <w:t>'</w:t>
      </w:r>
    </w:p>
    <w:p w14:paraId="40B444A3" w14:textId="77777777" w:rsidR="007E1F10" w:rsidRDefault="007E1F10" w:rsidP="007E1F10">
      <w:pPr>
        <w:pStyle w:val="PL"/>
      </w:pPr>
      <w:r>
        <w:lastRenderedPageBreak/>
        <w:t xml:space="preserve">        dLMaxPktSize:</w:t>
      </w:r>
    </w:p>
    <w:p w14:paraId="5EB9F25C" w14:textId="77777777" w:rsidR="007E1F10" w:rsidRDefault="007E1F10" w:rsidP="007E1F10">
      <w:pPr>
        <w:pStyle w:val="PL"/>
      </w:pPr>
      <w:r>
        <w:t xml:space="preserve">          type: integer</w:t>
      </w:r>
    </w:p>
    <w:p w14:paraId="1E93A8C3" w14:textId="77777777" w:rsidR="007E1F10" w:rsidRDefault="007E1F10" w:rsidP="007E1F10">
      <w:pPr>
        <w:pStyle w:val="PL"/>
      </w:pPr>
      <w:r>
        <w:t xml:space="preserve">        uLMaxPktSize:</w:t>
      </w:r>
    </w:p>
    <w:p w14:paraId="21BE058D" w14:textId="77777777" w:rsidR="007E1F10" w:rsidRDefault="007E1F10" w:rsidP="007E1F10">
      <w:pPr>
        <w:pStyle w:val="PL"/>
      </w:pPr>
      <w:r>
        <w:t xml:space="preserve">          type: integer</w:t>
      </w:r>
    </w:p>
    <w:p w14:paraId="11E7BB5B" w14:textId="77777777" w:rsidR="007E1F10" w:rsidRDefault="007E1F10" w:rsidP="007E1F10">
      <w:pPr>
        <w:pStyle w:val="PL"/>
      </w:pPr>
      <w:r>
        <w:t xml:space="preserve">        maxNumberOfPDUSessions:</w:t>
      </w:r>
    </w:p>
    <w:p w14:paraId="020B5054" w14:textId="77777777" w:rsidR="007E1F10" w:rsidRDefault="007E1F10" w:rsidP="007E1F10">
      <w:pPr>
        <w:pStyle w:val="PL"/>
      </w:pPr>
      <w:r>
        <w:t xml:space="preserve">          type: integer</w:t>
      </w:r>
    </w:p>
    <w:p w14:paraId="071557D2" w14:textId="77777777" w:rsidR="007E1F10" w:rsidRDefault="007E1F10" w:rsidP="007E1F10">
      <w:pPr>
        <w:pStyle w:val="PL"/>
      </w:pPr>
      <w:r>
        <w:t xml:space="preserve">        nROperatingBands:</w:t>
      </w:r>
    </w:p>
    <w:p w14:paraId="58D6DAB2" w14:textId="77777777" w:rsidR="007E1F10" w:rsidRDefault="007E1F10" w:rsidP="007E1F10">
      <w:pPr>
        <w:pStyle w:val="PL"/>
      </w:pPr>
      <w:r>
        <w:t xml:space="preserve">          type: array</w:t>
      </w:r>
    </w:p>
    <w:p w14:paraId="4590D378" w14:textId="77777777" w:rsidR="007E1F10" w:rsidRDefault="007E1F10" w:rsidP="007E1F10">
      <w:pPr>
        <w:pStyle w:val="PL"/>
      </w:pPr>
      <w:r>
        <w:t xml:space="preserve">          items: </w:t>
      </w:r>
    </w:p>
    <w:p w14:paraId="600D73F7" w14:textId="77777777" w:rsidR="007E1F10" w:rsidRDefault="007E1F10" w:rsidP="007E1F10">
      <w:pPr>
        <w:pStyle w:val="PL"/>
      </w:pPr>
      <w:r>
        <w:t xml:space="preserve">            type: string</w:t>
      </w:r>
    </w:p>
    <w:p w14:paraId="7F26AE9B" w14:textId="77777777" w:rsidR="007E1F10" w:rsidRDefault="007E1F10" w:rsidP="007E1F10">
      <w:pPr>
        <w:pStyle w:val="PL"/>
      </w:pPr>
      <w:r>
        <w:t xml:space="preserve">        sliceSimultaneousUse:</w:t>
      </w:r>
    </w:p>
    <w:p w14:paraId="0A057563" w14:textId="77777777" w:rsidR="007E1F10" w:rsidRDefault="007E1F10" w:rsidP="007E1F10">
      <w:pPr>
        <w:pStyle w:val="PL"/>
      </w:pPr>
      <w:r>
        <w:t xml:space="preserve">          $ref: '#/components/schemas/SliceSimultaneousUse'</w:t>
      </w:r>
    </w:p>
    <w:p w14:paraId="0E74FADC" w14:textId="77777777" w:rsidR="007E1F10" w:rsidRDefault="007E1F10" w:rsidP="007E1F10">
      <w:pPr>
        <w:pStyle w:val="PL"/>
      </w:pPr>
      <w:r>
        <w:t xml:space="preserve">        energyEfficiency:</w:t>
      </w:r>
    </w:p>
    <w:p w14:paraId="38C87DA0" w14:textId="77777777" w:rsidR="007E1F10" w:rsidRDefault="007E1F10" w:rsidP="007E1F10">
      <w:pPr>
        <w:pStyle w:val="PL"/>
      </w:pPr>
      <w:r>
        <w:t xml:space="preserve">          $ref: '#/components/schemas/EnergyEfficiency'</w:t>
      </w:r>
    </w:p>
    <w:p w14:paraId="7E882356" w14:textId="77777777" w:rsidR="007E1F10" w:rsidRDefault="007E1F10" w:rsidP="007E1F10">
      <w:pPr>
        <w:pStyle w:val="PL"/>
      </w:pPr>
      <w:r>
        <w:t xml:space="preserve">        synchronicity:</w:t>
      </w:r>
    </w:p>
    <w:p w14:paraId="47C08DA2" w14:textId="77777777" w:rsidR="007E1F10" w:rsidRDefault="007E1F10" w:rsidP="007E1F10">
      <w:pPr>
        <w:pStyle w:val="PL"/>
      </w:pPr>
      <w:r>
        <w:t xml:space="preserve">          $ref: '#/components/schemas/Synchronicity'</w:t>
      </w:r>
    </w:p>
    <w:p w14:paraId="41064F33" w14:textId="77777777" w:rsidR="007E1F10" w:rsidRDefault="007E1F10" w:rsidP="007E1F10">
      <w:pPr>
        <w:pStyle w:val="PL"/>
      </w:pPr>
      <w:r>
        <w:t xml:space="preserve">        delayTolerance:</w:t>
      </w:r>
    </w:p>
    <w:p w14:paraId="2A193F14" w14:textId="77777777" w:rsidR="007E1F10" w:rsidRDefault="007E1F10" w:rsidP="007E1F10">
      <w:pPr>
        <w:pStyle w:val="PL"/>
      </w:pPr>
      <w:r>
        <w:t xml:space="preserve">          $ref: '#/components/schemas/DelayTolerance'</w:t>
      </w:r>
    </w:p>
    <w:p w14:paraId="2595BD28" w14:textId="77777777" w:rsidR="007E1F10" w:rsidRDefault="007E1F10" w:rsidP="007E1F10">
      <w:pPr>
        <w:pStyle w:val="PL"/>
      </w:pPr>
      <w:r>
        <w:t xml:space="preserve">        positioning:</w:t>
      </w:r>
    </w:p>
    <w:p w14:paraId="7C8667AB" w14:textId="77777777" w:rsidR="007E1F10" w:rsidRDefault="007E1F10" w:rsidP="007E1F10">
      <w:pPr>
        <w:pStyle w:val="PL"/>
      </w:pPr>
      <w:r>
        <w:t xml:space="preserve">          $ref: '#/components/schemas/Positioning'  </w:t>
      </w:r>
    </w:p>
    <w:p w14:paraId="4B43F78B" w14:textId="77777777" w:rsidR="007E1F10" w:rsidRDefault="007E1F10" w:rsidP="007E1F10">
      <w:pPr>
        <w:pStyle w:val="PL"/>
      </w:pPr>
      <w:r>
        <w:t xml:space="preserve">        termDensity:</w:t>
      </w:r>
    </w:p>
    <w:p w14:paraId="097C630B" w14:textId="77777777" w:rsidR="007E1F10" w:rsidRDefault="007E1F10" w:rsidP="007E1F10">
      <w:pPr>
        <w:pStyle w:val="PL"/>
      </w:pPr>
      <w:r>
        <w:t xml:space="preserve">          $ref: '#/components/schemas/TermDensity'</w:t>
      </w:r>
    </w:p>
    <w:p w14:paraId="03F064C8" w14:textId="77777777" w:rsidR="007E1F10" w:rsidRDefault="007E1F10" w:rsidP="007E1F10">
      <w:pPr>
        <w:pStyle w:val="PL"/>
      </w:pPr>
      <w:r>
        <w:t xml:space="preserve">        activityFactor:</w:t>
      </w:r>
    </w:p>
    <w:p w14:paraId="38570095" w14:textId="77777777" w:rsidR="007E1F10" w:rsidRDefault="007E1F10" w:rsidP="007E1F10">
      <w:pPr>
        <w:pStyle w:val="PL"/>
      </w:pPr>
      <w:r>
        <w:t xml:space="preserve">          type: integer</w:t>
      </w:r>
    </w:p>
    <w:p w14:paraId="7CBE293E" w14:textId="77777777" w:rsidR="007E1F10" w:rsidRDefault="007E1F10" w:rsidP="007E1F10">
      <w:pPr>
        <w:pStyle w:val="PL"/>
      </w:pPr>
      <w:r>
        <w:t xml:space="preserve">        coverageAreaTAList:</w:t>
      </w:r>
    </w:p>
    <w:p w14:paraId="26413CEA" w14:textId="77777777" w:rsidR="007E1F10" w:rsidRDefault="007E1F10" w:rsidP="007E1F10">
      <w:pPr>
        <w:pStyle w:val="PL"/>
      </w:pPr>
      <w:r>
        <w:t xml:space="preserve">          $ref: 'TS28541_NrNrm.yaml#/components/schemas/</w:t>
      </w:r>
      <w:proofErr w:type="spellStart"/>
      <w:r>
        <w:t>NrTacList</w:t>
      </w:r>
      <w:proofErr w:type="spellEnd"/>
      <w:r>
        <w:t>'</w:t>
      </w:r>
    </w:p>
    <w:p w14:paraId="2FCAAD8F" w14:textId="77777777" w:rsidR="007E1F10" w:rsidRDefault="007E1F10" w:rsidP="007E1F10">
      <w:pPr>
        <w:pStyle w:val="PL"/>
      </w:pPr>
      <w:r>
        <w:t xml:space="preserve">        </w:t>
      </w:r>
      <w:proofErr w:type="spellStart"/>
      <w:r>
        <w:t>resourceSharingLevel</w:t>
      </w:r>
      <w:proofErr w:type="spellEnd"/>
      <w:r>
        <w:t>:</w:t>
      </w:r>
    </w:p>
    <w:p w14:paraId="0D71048B" w14:textId="77777777" w:rsidR="007E1F10" w:rsidRDefault="007E1F10" w:rsidP="007E1F10">
      <w:pPr>
        <w:pStyle w:val="PL"/>
      </w:pPr>
      <w:r>
        <w:t xml:space="preserve">          $ref: '#/components/schemas/</w:t>
      </w:r>
      <w:proofErr w:type="spellStart"/>
      <w:r>
        <w:t>SharingLevel</w:t>
      </w:r>
      <w:proofErr w:type="spellEnd"/>
      <w:r>
        <w:t>'</w:t>
      </w:r>
    </w:p>
    <w:p w14:paraId="43C807D0" w14:textId="77777777" w:rsidR="007E1F10" w:rsidRDefault="007E1F10" w:rsidP="007E1F10">
      <w:pPr>
        <w:pStyle w:val="PL"/>
      </w:pPr>
      <w:r>
        <w:t xml:space="preserve">        uEMobilityLevel:</w:t>
      </w:r>
    </w:p>
    <w:p w14:paraId="6BE07CB1" w14:textId="77777777" w:rsidR="007E1F10" w:rsidRDefault="007E1F10" w:rsidP="007E1F10">
      <w:pPr>
        <w:pStyle w:val="PL"/>
      </w:pPr>
      <w:r>
        <w:t xml:space="preserve">          $ref: '#/components/schemas/</w:t>
      </w:r>
      <w:proofErr w:type="spellStart"/>
      <w:r>
        <w:t>MobilityLevel</w:t>
      </w:r>
      <w:proofErr w:type="spellEnd"/>
      <w:r>
        <w:t>'</w:t>
      </w:r>
    </w:p>
    <w:p w14:paraId="1E1C931B" w14:textId="77777777" w:rsidR="007E1F10" w:rsidRDefault="007E1F10" w:rsidP="007E1F10">
      <w:pPr>
        <w:pStyle w:val="PL"/>
      </w:pPr>
      <w:r>
        <w:t xml:space="preserve">        uESpeed:</w:t>
      </w:r>
    </w:p>
    <w:p w14:paraId="49442F93" w14:textId="77777777" w:rsidR="007E1F10" w:rsidRDefault="007E1F10" w:rsidP="007E1F10">
      <w:pPr>
        <w:pStyle w:val="PL"/>
      </w:pPr>
      <w:r>
        <w:t xml:space="preserve">          type: integer</w:t>
      </w:r>
    </w:p>
    <w:p w14:paraId="57E20027" w14:textId="77777777" w:rsidR="007E1F10" w:rsidRDefault="007E1F10" w:rsidP="007E1F10">
      <w:pPr>
        <w:pStyle w:val="PL"/>
      </w:pPr>
      <w:r>
        <w:t xml:space="preserve">        reliability:</w:t>
      </w:r>
    </w:p>
    <w:p w14:paraId="142CCBA3" w14:textId="77777777" w:rsidR="007E1F10" w:rsidRDefault="007E1F10" w:rsidP="007E1F10">
      <w:pPr>
        <w:pStyle w:val="PL"/>
      </w:pPr>
      <w:r>
        <w:t xml:space="preserve">          type: number</w:t>
      </w:r>
    </w:p>
    <w:p w14:paraId="158CDC2C" w14:textId="77777777" w:rsidR="007E1F10" w:rsidRDefault="007E1F10" w:rsidP="007E1F10">
      <w:pPr>
        <w:pStyle w:val="PL"/>
      </w:pPr>
      <w:r>
        <w:t xml:space="preserve">        dLDeterministicComm:</w:t>
      </w:r>
    </w:p>
    <w:p w14:paraId="57E7410D" w14:textId="77777777" w:rsidR="007E1F10" w:rsidRDefault="007E1F10" w:rsidP="007E1F10">
      <w:pPr>
        <w:pStyle w:val="PL"/>
      </w:pPr>
      <w:r>
        <w:t xml:space="preserve">          $ref: '#/components/schemas/</w:t>
      </w:r>
      <w:proofErr w:type="spellStart"/>
      <w:r>
        <w:t>DeterministicComm</w:t>
      </w:r>
      <w:proofErr w:type="spellEnd"/>
      <w:r>
        <w:t>'</w:t>
      </w:r>
    </w:p>
    <w:p w14:paraId="5DB76AFC" w14:textId="77777777" w:rsidR="007E1F10" w:rsidRDefault="007E1F10" w:rsidP="007E1F10">
      <w:pPr>
        <w:pStyle w:val="PL"/>
      </w:pPr>
      <w:r>
        <w:t xml:space="preserve">        uLDeterministicComm:</w:t>
      </w:r>
    </w:p>
    <w:p w14:paraId="60902887" w14:textId="77777777" w:rsidR="007E1F10" w:rsidRDefault="007E1F10" w:rsidP="007E1F10">
      <w:pPr>
        <w:pStyle w:val="PL"/>
      </w:pPr>
      <w:r>
        <w:t xml:space="preserve">          $ref: '#/components/schemas/</w:t>
      </w:r>
      <w:proofErr w:type="spellStart"/>
      <w:r>
        <w:t>DeterministicComm</w:t>
      </w:r>
      <w:proofErr w:type="spellEnd"/>
      <w:r>
        <w:t>'</w:t>
      </w:r>
    </w:p>
    <w:p w14:paraId="156F9ADD" w14:textId="77777777" w:rsidR="007E1F10" w:rsidRDefault="007E1F10" w:rsidP="007E1F10">
      <w:pPr>
        <w:pStyle w:val="PL"/>
      </w:pPr>
      <w:r>
        <w:t xml:space="preserve">        survivalTime:</w:t>
      </w:r>
    </w:p>
    <w:p w14:paraId="7594BF43" w14:textId="77777777" w:rsidR="007E1F10" w:rsidRDefault="007E1F10" w:rsidP="007E1F10">
      <w:pPr>
        <w:pStyle w:val="PL"/>
      </w:pPr>
      <w:r>
        <w:t xml:space="preserve">          type: number</w:t>
      </w:r>
    </w:p>
    <w:p w14:paraId="667A6945" w14:textId="77777777" w:rsidR="007E1F10" w:rsidRDefault="007E1F10" w:rsidP="007E1F10">
      <w:pPr>
        <w:pStyle w:val="PL"/>
      </w:pPr>
      <w:r>
        <w:t xml:space="preserve">        nssaaSupport:</w:t>
      </w:r>
    </w:p>
    <w:p w14:paraId="012566B2" w14:textId="77777777" w:rsidR="007E1F10" w:rsidRDefault="007E1F10" w:rsidP="007E1F10">
      <w:pPr>
        <w:pStyle w:val="PL"/>
      </w:pPr>
      <w:r>
        <w:t xml:space="preserve">          $ref: '#/components/schemas/</w:t>
      </w:r>
      <w:proofErr w:type="spellStart"/>
      <w:r>
        <w:t>NSSAASupport</w:t>
      </w:r>
      <w:proofErr w:type="spellEnd"/>
      <w:r>
        <w:t>'</w:t>
      </w:r>
    </w:p>
    <w:p w14:paraId="12E159FD" w14:textId="77777777" w:rsidR="007E1F10" w:rsidRDefault="007E1F10" w:rsidP="007E1F10">
      <w:pPr>
        <w:pStyle w:val="PL"/>
      </w:pPr>
      <w:r>
        <w:t xml:space="preserve">        n6Protection:</w:t>
      </w:r>
    </w:p>
    <w:p w14:paraId="6A45EF8A" w14:textId="77777777" w:rsidR="007E1F10" w:rsidRDefault="007E1F10" w:rsidP="007E1F10">
      <w:pPr>
        <w:pStyle w:val="PL"/>
      </w:pPr>
      <w:r>
        <w:t xml:space="preserve">          $ref: '#/components/schemas/N6Protection'</w:t>
      </w:r>
    </w:p>
    <w:p w14:paraId="1803620E" w14:textId="77777777" w:rsidR="007E1F10" w:rsidRDefault="007E1F10" w:rsidP="007E1F10">
      <w:pPr>
        <w:pStyle w:val="PL"/>
      </w:pPr>
    </w:p>
    <w:p w14:paraId="54D577DF" w14:textId="77777777" w:rsidR="007E1F10" w:rsidRDefault="007E1F10" w:rsidP="007E1F10">
      <w:pPr>
        <w:pStyle w:val="PL"/>
      </w:pPr>
      <w:r>
        <w:t xml:space="preserve">    ServiceProfile:</w:t>
      </w:r>
    </w:p>
    <w:p w14:paraId="1C64761D" w14:textId="77777777" w:rsidR="007E1F10" w:rsidRDefault="007E1F10" w:rsidP="007E1F10">
      <w:pPr>
        <w:pStyle w:val="PL"/>
      </w:pPr>
      <w:r>
        <w:t xml:space="preserve">      type: object</w:t>
      </w:r>
    </w:p>
    <w:p w14:paraId="5513F0AE" w14:textId="77777777" w:rsidR="007E1F10" w:rsidRDefault="007E1F10" w:rsidP="007E1F10">
      <w:pPr>
        <w:pStyle w:val="PL"/>
      </w:pPr>
      <w:r>
        <w:t xml:space="preserve">      properties:</w:t>
      </w:r>
    </w:p>
    <w:p w14:paraId="79051B40" w14:textId="77777777" w:rsidR="007E1F10" w:rsidRDefault="007E1F10" w:rsidP="007E1F10">
      <w:pPr>
        <w:pStyle w:val="PL"/>
      </w:pPr>
      <w:r>
        <w:t xml:space="preserve">          serviceProfileId: </w:t>
      </w:r>
    </w:p>
    <w:p w14:paraId="53F3507F" w14:textId="77777777" w:rsidR="007E1F10" w:rsidRDefault="007E1F10" w:rsidP="007E1F10">
      <w:pPr>
        <w:pStyle w:val="PL"/>
      </w:pPr>
      <w:r>
        <w:t xml:space="preserve">            type: string</w:t>
      </w:r>
    </w:p>
    <w:p w14:paraId="386407DB" w14:textId="77777777" w:rsidR="007E1F10" w:rsidRDefault="007E1F10" w:rsidP="007E1F10">
      <w:pPr>
        <w:pStyle w:val="PL"/>
      </w:pPr>
      <w:r>
        <w:t xml:space="preserve">          plmnInfoList:</w:t>
      </w:r>
    </w:p>
    <w:p w14:paraId="708E2FBA" w14:textId="77777777" w:rsidR="007E1F10" w:rsidRDefault="007E1F10" w:rsidP="007E1F10">
      <w:pPr>
        <w:pStyle w:val="PL"/>
      </w:pPr>
      <w:r>
        <w:t xml:space="preserve">            $ref: 'TS28541_NrNrm.yaml#/components/schemas/PlmnInfoList'</w:t>
      </w:r>
    </w:p>
    <w:p w14:paraId="19C9E43D" w14:textId="77777777" w:rsidR="007E1F10" w:rsidRDefault="007E1F10" w:rsidP="007E1F10">
      <w:pPr>
        <w:pStyle w:val="PL"/>
      </w:pPr>
      <w:r>
        <w:t xml:space="preserve">          maxNumberofUEs:</w:t>
      </w:r>
    </w:p>
    <w:p w14:paraId="7145C0C3" w14:textId="77777777" w:rsidR="007E1F10" w:rsidRDefault="007E1F10" w:rsidP="007E1F10">
      <w:pPr>
        <w:pStyle w:val="PL"/>
      </w:pPr>
      <w:r>
        <w:t xml:space="preserve">            type: number</w:t>
      </w:r>
    </w:p>
    <w:p w14:paraId="1C00F96B" w14:textId="77777777" w:rsidR="007E1F10" w:rsidRDefault="007E1F10" w:rsidP="007E1F10">
      <w:pPr>
        <w:pStyle w:val="PL"/>
      </w:pPr>
      <w:r>
        <w:t xml:space="preserve">          dLLatency:</w:t>
      </w:r>
    </w:p>
    <w:p w14:paraId="6C6D4C05" w14:textId="77777777" w:rsidR="007E1F10" w:rsidRDefault="007E1F10" w:rsidP="007E1F10">
      <w:pPr>
        <w:pStyle w:val="PL"/>
      </w:pPr>
      <w:r>
        <w:t xml:space="preserve">            type: number</w:t>
      </w:r>
    </w:p>
    <w:p w14:paraId="380A46F7" w14:textId="77777777" w:rsidR="007E1F10" w:rsidRDefault="007E1F10" w:rsidP="007E1F10">
      <w:pPr>
        <w:pStyle w:val="PL"/>
      </w:pPr>
      <w:r>
        <w:t xml:space="preserve">          uLLatency:</w:t>
      </w:r>
    </w:p>
    <w:p w14:paraId="7D5141FA" w14:textId="77777777" w:rsidR="007E1F10" w:rsidRDefault="007E1F10" w:rsidP="007E1F10">
      <w:pPr>
        <w:pStyle w:val="PL"/>
      </w:pPr>
      <w:r>
        <w:t xml:space="preserve">            type: number</w:t>
      </w:r>
    </w:p>
    <w:p w14:paraId="315D0244" w14:textId="77777777" w:rsidR="007E1F10" w:rsidRDefault="007E1F10" w:rsidP="007E1F10">
      <w:pPr>
        <w:pStyle w:val="PL"/>
      </w:pPr>
      <w:r>
        <w:t xml:space="preserve">          uEMobilityLevel:</w:t>
      </w:r>
    </w:p>
    <w:p w14:paraId="582CBAA7" w14:textId="77777777" w:rsidR="007E1F10" w:rsidRDefault="007E1F10" w:rsidP="007E1F10">
      <w:pPr>
        <w:pStyle w:val="PL"/>
      </w:pPr>
      <w:r>
        <w:t xml:space="preserve">            $ref: '#/components/schemas/</w:t>
      </w:r>
      <w:proofErr w:type="spellStart"/>
      <w:r>
        <w:t>MobilityLevel</w:t>
      </w:r>
      <w:proofErr w:type="spellEnd"/>
      <w:r>
        <w:t>'</w:t>
      </w:r>
    </w:p>
    <w:p w14:paraId="47016B3D" w14:textId="77777777" w:rsidR="007E1F10" w:rsidRDefault="007E1F10" w:rsidP="007E1F10">
      <w:pPr>
        <w:pStyle w:val="PL"/>
      </w:pPr>
      <w:r>
        <w:t xml:space="preserve">          </w:t>
      </w:r>
      <w:proofErr w:type="spellStart"/>
      <w:r>
        <w:t>sst</w:t>
      </w:r>
      <w:proofErr w:type="spellEnd"/>
      <w:r>
        <w:t>:</w:t>
      </w:r>
    </w:p>
    <w:p w14:paraId="1C7BE372" w14:textId="77777777" w:rsidR="007E1F10" w:rsidRDefault="007E1F10" w:rsidP="007E1F10">
      <w:pPr>
        <w:pStyle w:val="PL"/>
      </w:pPr>
      <w:r>
        <w:t xml:space="preserve">            $ref: 'TS28541_NrNrm.yaml#/components/schemas/</w:t>
      </w:r>
      <w:proofErr w:type="spellStart"/>
      <w:r>
        <w:t>Sst</w:t>
      </w:r>
      <w:proofErr w:type="spellEnd"/>
      <w:r>
        <w:t>'</w:t>
      </w:r>
    </w:p>
    <w:p w14:paraId="57D14F8C" w14:textId="77777777" w:rsidR="007E1F10" w:rsidRDefault="007E1F10" w:rsidP="007E1F10">
      <w:pPr>
        <w:pStyle w:val="PL"/>
      </w:pPr>
      <w:r>
        <w:t xml:space="preserve">          networkSliceSharingIndicator:</w:t>
      </w:r>
    </w:p>
    <w:p w14:paraId="13E5A479" w14:textId="77777777" w:rsidR="007E1F10" w:rsidRDefault="007E1F10" w:rsidP="007E1F10">
      <w:pPr>
        <w:pStyle w:val="PL"/>
      </w:pPr>
      <w:r>
        <w:t xml:space="preserve">            $ref: '#/components/schemas/NetworkSliceSharingIndicator'</w:t>
      </w:r>
    </w:p>
    <w:p w14:paraId="6BE37E09" w14:textId="77777777" w:rsidR="007E1F10" w:rsidRDefault="007E1F10" w:rsidP="007E1F10">
      <w:pPr>
        <w:pStyle w:val="PL"/>
      </w:pPr>
      <w:r>
        <w:t xml:space="preserve">          availability:</w:t>
      </w:r>
    </w:p>
    <w:p w14:paraId="1167156F" w14:textId="77777777" w:rsidR="007E1F10" w:rsidRDefault="007E1F10" w:rsidP="007E1F10">
      <w:pPr>
        <w:pStyle w:val="PL"/>
      </w:pPr>
      <w:r>
        <w:t xml:space="preserve">            type: number</w:t>
      </w:r>
    </w:p>
    <w:p w14:paraId="3AAE0809" w14:textId="77777777" w:rsidR="007E1F10" w:rsidRDefault="007E1F10" w:rsidP="007E1F10">
      <w:pPr>
        <w:pStyle w:val="PL"/>
      </w:pPr>
      <w:r>
        <w:t xml:space="preserve">          delayTolerance:</w:t>
      </w:r>
    </w:p>
    <w:p w14:paraId="41770A66" w14:textId="77777777" w:rsidR="007E1F10" w:rsidRDefault="007E1F10" w:rsidP="007E1F10">
      <w:pPr>
        <w:pStyle w:val="PL"/>
      </w:pPr>
      <w:r>
        <w:t xml:space="preserve">            $ref: '#/components/schemas/DelayTolerance'</w:t>
      </w:r>
    </w:p>
    <w:p w14:paraId="0ED6CFB0" w14:textId="77777777" w:rsidR="007E1F10" w:rsidRDefault="007E1F10" w:rsidP="007E1F10">
      <w:pPr>
        <w:pStyle w:val="PL"/>
      </w:pPr>
      <w:r>
        <w:t xml:space="preserve">          dLDeterministicComm:</w:t>
      </w:r>
    </w:p>
    <w:p w14:paraId="61EA443D" w14:textId="77777777" w:rsidR="007E1F10" w:rsidRDefault="007E1F10" w:rsidP="007E1F10">
      <w:pPr>
        <w:pStyle w:val="PL"/>
      </w:pPr>
      <w:r>
        <w:t xml:space="preserve">            $ref: '#/components/schemas/</w:t>
      </w:r>
      <w:proofErr w:type="spellStart"/>
      <w:r>
        <w:t>DeterministicComm</w:t>
      </w:r>
      <w:proofErr w:type="spellEnd"/>
      <w:r>
        <w:t>'</w:t>
      </w:r>
    </w:p>
    <w:p w14:paraId="7348C5ED" w14:textId="77777777" w:rsidR="007E1F10" w:rsidRDefault="007E1F10" w:rsidP="007E1F10">
      <w:pPr>
        <w:pStyle w:val="PL"/>
      </w:pPr>
      <w:r>
        <w:t xml:space="preserve">          uLDeterministicComm:</w:t>
      </w:r>
    </w:p>
    <w:p w14:paraId="49DE1945" w14:textId="77777777" w:rsidR="007E1F10" w:rsidRDefault="007E1F10" w:rsidP="007E1F10">
      <w:pPr>
        <w:pStyle w:val="PL"/>
      </w:pPr>
      <w:r>
        <w:t xml:space="preserve">            $ref: '#/components/schemas/</w:t>
      </w:r>
      <w:proofErr w:type="spellStart"/>
      <w:r>
        <w:t>DeterministicComm</w:t>
      </w:r>
      <w:proofErr w:type="spellEnd"/>
      <w:r>
        <w:t>'</w:t>
      </w:r>
    </w:p>
    <w:p w14:paraId="687C55CA" w14:textId="77777777" w:rsidR="007E1F10" w:rsidRDefault="007E1F10" w:rsidP="007E1F10">
      <w:pPr>
        <w:pStyle w:val="PL"/>
      </w:pPr>
      <w:r>
        <w:t xml:space="preserve">          dLThptPerSlice:</w:t>
      </w:r>
    </w:p>
    <w:p w14:paraId="04F40B8A" w14:textId="77777777" w:rsidR="007E1F10" w:rsidRDefault="007E1F10" w:rsidP="007E1F10">
      <w:pPr>
        <w:pStyle w:val="PL"/>
      </w:pPr>
      <w:r>
        <w:t xml:space="preserve">            $ref: '#/components/schemas/</w:t>
      </w:r>
      <w:proofErr w:type="spellStart"/>
      <w:r>
        <w:t>XLThpt</w:t>
      </w:r>
      <w:proofErr w:type="spellEnd"/>
      <w:r>
        <w:t>'</w:t>
      </w:r>
    </w:p>
    <w:p w14:paraId="216B68DA" w14:textId="77777777" w:rsidR="007E1F10" w:rsidRDefault="007E1F10" w:rsidP="007E1F10">
      <w:pPr>
        <w:pStyle w:val="PL"/>
      </w:pPr>
      <w:r>
        <w:t xml:space="preserve">          dLThptPerUE:</w:t>
      </w:r>
    </w:p>
    <w:p w14:paraId="30A2441E" w14:textId="77777777" w:rsidR="007E1F10" w:rsidRDefault="007E1F10" w:rsidP="007E1F10">
      <w:pPr>
        <w:pStyle w:val="PL"/>
      </w:pPr>
      <w:r>
        <w:t xml:space="preserve">            $ref: '#/components/schemas/</w:t>
      </w:r>
      <w:proofErr w:type="spellStart"/>
      <w:r>
        <w:t>XLThpt</w:t>
      </w:r>
      <w:proofErr w:type="spellEnd"/>
      <w:r>
        <w:t>'</w:t>
      </w:r>
    </w:p>
    <w:p w14:paraId="5C1C1354" w14:textId="77777777" w:rsidR="007E1F10" w:rsidRDefault="007E1F10" w:rsidP="007E1F10">
      <w:pPr>
        <w:pStyle w:val="PL"/>
      </w:pPr>
      <w:r>
        <w:t xml:space="preserve">          uLThptPerSlice:</w:t>
      </w:r>
    </w:p>
    <w:p w14:paraId="3C1E74F4" w14:textId="77777777" w:rsidR="007E1F10" w:rsidRDefault="007E1F10" w:rsidP="007E1F10">
      <w:pPr>
        <w:pStyle w:val="PL"/>
      </w:pPr>
      <w:r>
        <w:t xml:space="preserve">            $ref: '#/components/schemas/</w:t>
      </w:r>
      <w:proofErr w:type="spellStart"/>
      <w:r>
        <w:t>XLThpt</w:t>
      </w:r>
      <w:proofErr w:type="spellEnd"/>
      <w:r>
        <w:t>'</w:t>
      </w:r>
    </w:p>
    <w:p w14:paraId="77797CA5" w14:textId="77777777" w:rsidR="007E1F10" w:rsidRDefault="007E1F10" w:rsidP="007E1F10">
      <w:pPr>
        <w:pStyle w:val="PL"/>
      </w:pPr>
      <w:r>
        <w:lastRenderedPageBreak/>
        <w:t xml:space="preserve">          uLThptPerUE:</w:t>
      </w:r>
    </w:p>
    <w:p w14:paraId="0AAFB523" w14:textId="77777777" w:rsidR="007E1F10" w:rsidRDefault="007E1F10" w:rsidP="007E1F10">
      <w:pPr>
        <w:pStyle w:val="PL"/>
      </w:pPr>
      <w:r>
        <w:t xml:space="preserve">            $ref: '#/components/schemas/</w:t>
      </w:r>
      <w:proofErr w:type="spellStart"/>
      <w:r>
        <w:t>XLThpt</w:t>
      </w:r>
      <w:proofErr w:type="spellEnd"/>
      <w:r>
        <w:t>'</w:t>
      </w:r>
    </w:p>
    <w:p w14:paraId="11C4C879" w14:textId="77777777" w:rsidR="007E1F10" w:rsidRDefault="007E1F10" w:rsidP="007E1F10">
      <w:pPr>
        <w:pStyle w:val="PL"/>
      </w:pPr>
      <w:r>
        <w:t xml:space="preserve">          dLMaxPktSize:</w:t>
      </w:r>
    </w:p>
    <w:p w14:paraId="454B8BBE" w14:textId="77777777" w:rsidR="007E1F10" w:rsidRDefault="007E1F10" w:rsidP="007E1F10">
      <w:pPr>
        <w:pStyle w:val="PL"/>
      </w:pPr>
      <w:r>
        <w:t xml:space="preserve">            $ref: '#/components/schemas/MaxPktSize'</w:t>
      </w:r>
    </w:p>
    <w:p w14:paraId="7E3CE44B" w14:textId="77777777" w:rsidR="007E1F10" w:rsidRDefault="007E1F10" w:rsidP="007E1F10">
      <w:pPr>
        <w:pStyle w:val="PL"/>
      </w:pPr>
      <w:r>
        <w:t xml:space="preserve">          uLMaxPktSize:</w:t>
      </w:r>
    </w:p>
    <w:p w14:paraId="010EFD26" w14:textId="77777777" w:rsidR="007E1F10" w:rsidRDefault="007E1F10" w:rsidP="007E1F10">
      <w:pPr>
        <w:pStyle w:val="PL"/>
      </w:pPr>
      <w:r>
        <w:t xml:space="preserve">            $ref: '#/components/schemas/MaxPktSize'</w:t>
      </w:r>
    </w:p>
    <w:p w14:paraId="37123D7F" w14:textId="77777777" w:rsidR="007E1F10" w:rsidRDefault="007E1F10" w:rsidP="007E1F10">
      <w:pPr>
        <w:pStyle w:val="PL"/>
      </w:pPr>
      <w:r>
        <w:t xml:space="preserve">          maxNumberofPDUSessions:</w:t>
      </w:r>
    </w:p>
    <w:p w14:paraId="51CE0ECC" w14:textId="77777777" w:rsidR="007E1F10" w:rsidRDefault="007E1F10" w:rsidP="007E1F10">
      <w:pPr>
        <w:pStyle w:val="PL"/>
      </w:pPr>
      <w:r>
        <w:t xml:space="preserve">            $ref: '#/components/schemas/MaxNumberofPDUSessions'</w:t>
      </w:r>
    </w:p>
    <w:p w14:paraId="691A8F5C" w14:textId="77777777" w:rsidR="007E1F10" w:rsidRDefault="007E1F10" w:rsidP="007E1F10">
      <w:pPr>
        <w:pStyle w:val="PL"/>
      </w:pPr>
      <w:r>
        <w:t xml:space="preserve">          kPIMonitoring:</w:t>
      </w:r>
    </w:p>
    <w:p w14:paraId="3AFAA1CD" w14:textId="77777777" w:rsidR="007E1F10" w:rsidRDefault="007E1F10" w:rsidP="007E1F10">
      <w:pPr>
        <w:pStyle w:val="PL"/>
      </w:pPr>
      <w:r>
        <w:t xml:space="preserve">            $ref: '#/components/schemas/KPIMonitoring'</w:t>
      </w:r>
    </w:p>
    <w:p w14:paraId="3C1E0619" w14:textId="77777777" w:rsidR="007E1F10" w:rsidRDefault="007E1F10" w:rsidP="007E1F10">
      <w:pPr>
        <w:pStyle w:val="PL"/>
      </w:pPr>
      <w:r>
        <w:t xml:space="preserve">          nBIoT:</w:t>
      </w:r>
    </w:p>
    <w:p w14:paraId="66DCB1A4" w14:textId="77777777" w:rsidR="007E1F10" w:rsidRDefault="007E1F10" w:rsidP="007E1F10">
      <w:pPr>
        <w:pStyle w:val="PL"/>
      </w:pPr>
      <w:r>
        <w:t xml:space="preserve">            $ref: '#/components/schemas/NBIoT'</w:t>
      </w:r>
    </w:p>
    <w:p w14:paraId="3B97C223" w14:textId="77777777" w:rsidR="007E1F10" w:rsidRDefault="007E1F10" w:rsidP="007E1F10">
      <w:pPr>
        <w:pStyle w:val="PL"/>
      </w:pPr>
      <w:r>
        <w:t xml:space="preserve">          radioSpectrum:</w:t>
      </w:r>
    </w:p>
    <w:p w14:paraId="47FF7F39" w14:textId="77777777" w:rsidR="007E1F10" w:rsidRDefault="007E1F10" w:rsidP="007E1F10">
      <w:pPr>
        <w:pStyle w:val="PL"/>
      </w:pPr>
      <w:r>
        <w:t xml:space="preserve">            $ref: '#/components/schemas/RadioSpectrum'</w:t>
      </w:r>
    </w:p>
    <w:p w14:paraId="2FC084A0" w14:textId="77777777" w:rsidR="007E1F10" w:rsidRDefault="007E1F10" w:rsidP="007E1F10">
      <w:pPr>
        <w:pStyle w:val="PL"/>
      </w:pPr>
      <w:r>
        <w:t xml:space="preserve">          synchronicity:</w:t>
      </w:r>
    </w:p>
    <w:p w14:paraId="07ACBC94" w14:textId="77777777" w:rsidR="007E1F10" w:rsidRDefault="007E1F10" w:rsidP="007E1F10">
      <w:pPr>
        <w:pStyle w:val="PL"/>
      </w:pPr>
      <w:r>
        <w:t xml:space="preserve">            $ref: '#/components/schemas/Synchronicity'</w:t>
      </w:r>
    </w:p>
    <w:p w14:paraId="08CB3410" w14:textId="77777777" w:rsidR="007E1F10" w:rsidRDefault="007E1F10" w:rsidP="007E1F10">
      <w:pPr>
        <w:pStyle w:val="PL"/>
      </w:pPr>
      <w:r>
        <w:t xml:space="preserve">          positioning:</w:t>
      </w:r>
    </w:p>
    <w:p w14:paraId="7699096C" w14:textId="77777777" w:rsidR="007E1F10" w:rsidRDefault="007E1F10" w:rsidP="007E1F10">
      <w:pPr>
        <w:pStyle w:val="PL"/>
      </w:pPr>
      <w:r>
        <w:t xml:space="preserve">            $ref: '#/components/schemas/Positioning'</w:t>
      </w:r>
    </w:p>
    <w:p w14:paraId="680B7C9A" w14:textId="77777777" w:rsidR="007E1F10" w:rsidRDefault="007E1F10" w:rsidP="007E1F10">
      <w:pPr>
        <w:pStyle w:val="PL"/>
      </w:pPr>
      <w:r>
        <w:t xml:space="preserve">          userMgmtOpen:</w:t>
      </w:r>
    </w:p>
    <w:p w14:paraId="1BB81044" w14:textId="77777777" w:rsidR="007E1F10" w:rsidRDefault="007E1F10" w:rsidP="007E1F10">
      <w:pPr>
        <w:pStyle w:val="PL"/>
      </w:pPr>
      <w:r>
        <w:t xml:space="preserve">            $ref: '#/components/schemas/UserMgmtOpen'</w:t>
      </w:r>
    </w:p>
    <w:p w14:paraId="7F54BEE4" w14:textId="77777777" w:rsidR="007E1F10" w:rsidRDefault="007E1F10" w:rsidP="007E1F10">
      <w:pPr>
        <w:pStyle w:val="PL"/>
      </w:pPr>
      <w:r>
        <w:t xml:space="preserve">          v2XCommModels:</w:t>
      </w:r>
    </w:p>
    <w:p w14:paraId="712C27E3" w14:textId="77777777" w:rsidR="007E1F10" w:rsidRDefault="007E1F10" w:rsidP="007E1F10">
      <w:pPr>
        <w:pStyle w:val="PL"/>
      </w:pPr>
      <w:r>
        <w:t xml:space="preserve">            $ref: '#/components/schemas/V2XCommModels'</w:t>
      </w:r>
    </w:p>
    <w:p w14:paraId="4603216E" w14:textId="77777777" w:rsidR="007E1F10" w:rsidRDefault="007E1F10" w:rsidP="007E1F10">
      <w:pPr>
        <w:pStyle w:val="PL"/>
      </w:pPr>
      <w:r>
        <w:t xml:space="preserve">          coverageArea:</w:t>
      </w:r>
    </w:p>
    <w:p w14:paraId="01265D72" w14:textId="77777777" w:rsidR="007E1F10" w:rsidRDefault="007E1F10" w:rsidP="007E1F10">
      <w:pPr>
        <w:pStyle w:val="PL"/>
      </w:pPr>
      <w:r>
        <w:t xml:space="preserve">            $ref: 'TS28623_ComDefs.yaml#/components/schemas/</w:t>
      </w:r>
      <w:proofErr w:type="spellStart"/>
      <w:r>
        <w:t>GeoArea</w:t>
      </w:r>
      <w:proofErr w:type="spellEnd"/>
      <w:r>
        <w:t>'</w:t>
      </w:r>
    </w:p>
    <w:p w14:paraId="37DB81C8" w14:textId="77777777" w:rsidR="007E1F10" w:rsidRDefault="007E1F10" w:rsidP="007E1F10">
      <w:pPr>
        <w:pStyle w:val="PL"/>
      </w:pPr>
      <w:r>
        <w:t xml:space="preserve">          termDensity:</w:t>
      </w:r>
    </w:p>
    <w:p w14:paraId="7B0EA54E" w14:textId="77777777" w:rsidR="007E1F10" w:rsidRDefault="007E1F10" w:rsidP="007E1F10">
      <w:pPr>
        <w:pStyle w:val="PL"/>
      </w:pPr>
      <w:r>
        <w:t xml:space="preserve">            $ref: '#/components/schemas/TermDensity'</w:t>
      </w:r>
    </w:p>
    <w:p w14:paraId="7BE889DC" w14:textId="77777777" w:rsidR="007E1F10" w:rsidRDefault="007E1F10" w:rsidP="007E1F10">
      <w:pPr>
        <w:pStyle w:val="PL"/>
      </w:pPr>
      <w:r>
        <w:t xml:space="preserve">          activityFactor:</w:t>
      </w:r>
    </w:p>
    <w:p w14:paraId="22FDA5C0" w14:textId="77777777" w:rsidR="007E1F10" w:rsidRDefault="007E1F10" w:rsidP="007E1F10">
      <w:pPr>
        <w:pStyle w:val="PL"/>
      </w:pPr>
      <w:r>
        <w:t xml:space="preserve">            $ref: '#/components/schemas/Float'</w:t>
      </w:r>
    </w:p>
    <w:p w14:paraId="77CC6EB8" w14:textId="77777777" w:rsidR="007E1F10" w:rsidRDefault="007E1F10" w:rsidP="007E1F10">
      <w:pPr>
        <w:pStyle w:val="PL"/>
      </w:pPr>
      <w:r>
        <w:t xml:space="preserve">          uESpeed:</w:t>
      </w:r>
    </w:p>
    <w:p w14:paraId="78C07CFB" w14:textId="77777777" w:rsidR="007E1F10" w:rsidRDefault="007E1F10" w:rsidP="007E1F10">
      <w:pPr>
        <w:pStyle w:val="PL"/>
      </w:pPr>
      <w:r>
        <w:t xml:space="preserve">            type: integer</w:t>
      </w:r>
    </w:p>
    <w:p w14:paraId="0B879802" w14:textId="77777777" w:rsidR="007E1F10" w:rsidRDefault="007E1F10" w:rsidP="007E1F10">
      <w:pPr>
        <w:pStyle w:val="PL"/>
      </w:pPr>
      <w:r>
        <w:t xml:space="preserve">          jitter:</w:t>
      </w:r>
    </w:p>
    <w:p w14:paraId="6BDF2AB6" w14:textId="77777777" w:rsidR="007E1F10" w:rsidRDefault="007E1F10" w:rsidP="007E1F10">
      <w:pPr>
        <w:pStyle w:val="PL"/>
      </w:pPr>
      <w:r>
        <w:t xml:space="preserve">            type: integer</w:t>
      </w:r>
    </w:p>
    <w:p w14:paraId="6B768BD7" w14:textId="77777777" w:rsidR="007E1F10" w:rsidRDefault="007E1F10" w:rsidP="007E1F10">
      <w:pPr>
        <w:pStyle w:val="PL"/>
      </w:pPr>
      <w:r>
        <w:t xml:space="preserve">          survivalTime:</w:t>
      </w:r>
    </w:p>
    <w:p w14:paraId="3DDF9D88" w14:textId="77777777" w:rsidR="007E1F10" w:rsidRDefault="007E1F10" w:rsidP="007E1F10">
      <w:pPr>
        <w:pStyle w:val="PL"/>
      </w:pPr>
      <w:r>
        <w:t xml:space="preserve">            type: number</w:t>
      </w:r>
    </w:p>
    <w:p w14:paraId="46AB4FEF" w14:textId="77777777" w:rsidR="007E1F10" w:rsidRDefault="007E1F10" w:rsidP="007E1F10">
      <w:pPr>
        <w:pStyle w:val="PL"/>
      </w:pPr>
      <w:r>
        <w:t xml:space="preserve">          reliability:</w:t>
      </w:r>
    </w:p>
    <w:p w14:paraId="35266262" w14:textId="77777777" w:rsidR="007E1F10" w:rsidRDefault="007E1F10" w:rsidP="007E1F10">
      <w:pPr>
        <w:pStyle w:val="PL"/>
      </w:pPr>
      <w:r>
        <w:t xml:space="preserve">            type: number</w:t>
      </w:r>
    </w:p>
    <w:p w14:paraId="1C992C49" w14:textId="77777777" w:rsidR="007E1F10" w:rsidRDefault="007E1F10" w:rsidP="007E1F10">
      <w:pPr>
        <w:pStyle w:val="PL"/>
      </w:pPr>
      <w:r>
        <w:t xml:space="preserve">          maxDLDataVolume:</w:t>
      </w:r>
    </w:p>
    <w:p w14:paraId="3B44A876" w14:textId="77777777" w:rsidR="007E1F10" w:rsidRDefault="007E1F10" w:rsidP="007E1F10">
      <w:pPr>
        <w:pStyle w:val="PL"/>
      </w:pPr>
      <w:r>
        <w:t xml:space="preserve">            type: number</w:t>
      </w:r>
    </w:p>
    <w:p w14:paraId="53FF9CB2" w14:textId="77777777" w:rsidR="007E1F10" w:rsidRDefault="007E1F10" w:rsidP="007E1F10">
      <w:pPr>
        <w:pStyle w:val="PL"/>
      </w:pPr>
      <w:r>
        <w:t xml:space="preserve">          maxULDataVolume:</w:t>
      </w:r>
    </w:p>
    <w:p w14:paraId="102B2CBD" w14:textId="77777777" w:rsidR="007E1F10" w:rsidRDefault="007E1F10" w:rsidP="007E1F10">
      <w:pPr>
        <w:pStyle w:val="PL"/>
      </w:pPr>
      <w:r>
        <w:t xml:space="preserve">            type: number</w:t>
      </w:r>
    </w:p>
    <w:p w14:paraId="635FFA7E" w14:textId="77777777" w:rsidR="007E1F10" w:rsidRDefault="007E1F10" w:rsidP="007E1F10">
      <w:pPr>
        <w:pStyle w:val="PL"/>
      </w:pPr>
      <w:r>
        <w:t xml:space="preserve">          sliceSimultaneousUse:</w:t>
      </w:r>
    </w:p>
    <w:p w14:paraId="74199793" w14:textId="77777777" w:rsidR="007E1F10" w:rsidRDefault="007E1F10" w:rsidP="007E1F10">
      <w:pPr>
        <w:pStyle w:val="PL"/>
      </w:pPr>
      <w:r>
        <w:t xml:space="preserve">            $ref: '#/components/schemas/SliceSimultaneousUse'</w:t>
      </w:r>
    </w:p>
    <w:p w14:paraId="14D8E082" w14:textId="77777777" w:rsidR="007E1F10" w:rsidRDefault="007E1F10" w:rsidP="007E1F10">
      <w:pPr>
        <w:pStyle w:val="PL"/>
      </w:pPr>
      <w:r>
        <w:t xml:space="preserve">          energyEfficiency:</w:t>
      </w:r>
    </w:p>
    <w:p w14:paraId="5F29A9AD" w14:textId="77777777" w:rsidR="007E1F10" w:rsidRDefault="007E1F10" w:rsidP="007E1F10">
      <w:pPr>
        <w:pStyle w:val="PL"/>
      </w:pPr>
      <w:r>
        <w:t xml:space="preserve">            $ref: '#/components/schemas/EnergyEfficiency'</w:t>
      </w:r>
    </w:p>
    <w:p w14:paraId="5C5F3281" w14:textId="77777777" w:rsidR="007E1F10" w:rsidRDefault="007E1F10" w:rsidP="007E1F10">
      <w:pPr>
        <w:pStyle w:val="PL"/>
      </w:pPr>
      <w:r>
        <w:t xml:space="preserve">          nssaaSupport:</w:t>
      </w:r>
    </w:p>
    <w:p w14:paraId="4B2164D7" w14:textId="77777777" w:rsidR="007E1F10" w:rsidRDefault="007E1F10" w:rsidP="007E1F10">
      <w:pPr>
        <w:pStyle w:val="PL"/>
      </w:pPr>
      <w:r>
        <w:t xml:space="preserve">            $ref: '#/components/schemas/</w:t>
      </w:r>
      <w:proofErr w:type="spellStart"/>
      <w:r>
        <w:t>NSSAASupport</w:t>
      </w:r>
      <w:proofErr w:type="spellEnd"/>
      <w:r>
        <w:t>'</w:t>
      </w:r>
    </w:p>
    <w:p w14:paraId="5B266E1C" w14:textId="77777777" w:rsidR="007E1F10" w:rsidRDefault="007E1F10" w:rsidP="007E1F10">
      <w:pPr>
        <w:pStyle w:val="PL"/>
      </w:pPr>
      <w:r>
        <w:t xml:space="preserve">          n6Protection:</w:t>
      </w:r>
    </w:p>
    <w:p w14:paraId="6C5B187D" w14:textId="77777777" w:rsidR="007E1F10" w:rsidRDefault="007E1F10" w:rsidP="007E1F10">
      <w:pPr>
        <w:pStyle w:val="PL"/>
      </w:pPr>
      <w:r>
        <w:t xml:space="preserve">            $ref: '#/components/schemas/N6Protection'</w:t>
      </w:r>
    </w:p>
    <w:p w14:paraId="7DC757F6" w14:textId="77777777" w:rsidR="007E1F10" w:rsidRDefault="007E1F10" w:rsidP="007E1F10">
      <w:pPr>
        <w:pStyle w:val="PL"/>
      </w:pPr>
      <w:r>
        <w:t xml:space="preserve">    SliceProfile:</w:t>
      </w:r>
    </w:p>
    <w:p w14:paraId="63866F94" w14:textId="77777777" w:rsidR="007E1F10" w:rsidRDefault="007E1F10" w:rsidP="007E1F10">
      <w:pPr>
        <w:pStyle w:val="PL"/>
      </w:pPr>
      <w:r>
        <w:t xml:space="preserve">      type: object</w:t>
      </w:r>
    </w:p>
    <w:p w14:paraId="37735A4E" w14:textId="77777777" w:rsidR="007E1F10" w:rsidRDefault="007E1F10" w:rsidP="007E1F10">
      <w:pPr>
        <w:pStyle w:val="PL"/>
      </w:pPr>
      <w:r>
        <w:t xml:space="preserve">      properties:</w:t>
      </w:r>
    </w:p>
    <w:p w14:paraId="5F5C3E7F" w14:textId="77777777" w:rsidR="007E1F10" w:rsidRDefault="007E1F10" w:rsidP="007E1F10">
      <w:pPr>
        <w:pStyle w:val="PL"/>
      </w:pPr>
      <w:r>
        <w:t xml:space="preserve">          sliceProfileId: </w:t>
      </w:r>
    </w:p>
    <w:p w14:paraId="70D67802" w14:textId="77777777" w:rsidR="007E1F10" w:rsidRDefault="007E1F10" w:rsidP="007E1F10">
      <w:pPr>
        <w:pStyle w:val="PL"/>
      </w:pPr>
      <w:r>
        <w:t xml:space="preserve">            type: string</w:t>
      </w:r>
    </w:p>
    <w:p w14:paraId="6EC6D7D0" w14:textId="77777777" w:rsidR="007E1F10" w:rsidRDefault="007E1F10" w:rsidP="007E1F10">
      <w:pPr>
        <w:pStyle w:val="PL"/>
      </w:pPr>
      <w:r>
        <w:t xml:space="preserve">          plmnInfoList:</w:t>
      </w:r>
    </w:p>
    <w:p w14:paraId="5D5246C3" w14:textId="77777777" w:rsidR="007E1F10" w:rsidRDefault="007E1F10" w:rsidP="007E1F10">
      <w:pPr>
        <w:pStyle w:val="PL"/>
      </w:pPr>
      <w:r>
        <w:t xml:space="preserve">            $ref: 'TS28541_NrNrm.yaml#/components/schemas/PlmnInfoList'</w:t>
      </w:r>
    </w:p>
    <w:p w14:paraId="38719EF3" w14:textId="77777777" w:rsidR="007E1F10" w:rsidRDefault="007E1F10" w:rsidP="007E1F10">
      <w:pPr>
        <w:pStyle w:val="PL"/>
      </w:pPr>
      <w:r>
        <w:t xml:space="preserve">          </w:t>
      </w:r>
      <w:proofErr w:type="spellStart"/>
      <w:r>
        <w:t>cNSliceSubnetProfile</w:t>
      </w:r>
      <w:proofErr w:type="spellEnd"/>
      <w:r>
        <w:t>:</w:t>
      </w:r>
    </w:p>
    <w:p w14:paraId="79EBB0A2" w14:textId="77777777" w:rsidR="007E1F10" w:rsidRDefault="007E1F10" w:rsidP="007E1F10">
      <w:pPr>
        <w:pStyle w:val="PL"/>
      </w:pPr>
      <w:r>
        <w:t xml:space="preserve">            $ref: '#/components/schemas/CNSliceSubnetProfile'</w:t>
      </w:r>
    </w:p>
    <w:p w14:paraId="61E42751" w14:textId="77777777" w:rsidR="007E1F10" w:rsidRDefault="007E1F10" w:rsidP="007E1F10">
      <w:pPr>
        <w:pStyle w:val="PL"/>
      </w:pPr>
      <w:r>
        <w:t xml:space="preserve">          </w:t>
      </w:r>
      <w:proofErr w:type="spellStart"/>
      <w:r>
        <w:t>rANSliceSubnetProfile</w:t>
      </w:r>
      <w:proofErr w:type="spellEnd"/>
      <w:r>
        <w:t>:</w:t>
      </w:r>
    </w:p>
    <w:p w14:paraId="08C540FF" w14:textId="77777777" w:rsidR="007E1F10" w:rsidRDefault="007E1F10" w:rsidP="007E1F10">
      <w:pPr>
        <w:pStyle w:val="PL"/>
      </w:pPr>
      <w:r>
        <w:t xml:space="preserve">            $ref: '#/components/schemas/RANSliceSubnetProfile'</w:t>
      </w:r>
    </w:p>
    <w:p w14:paraId="125B1FB3" w14:textId="77777777" w:rsidR="007E1F10" w:rsidRDefault="007E1F10" w:rsidP="007E1F10">
      <w:pPr>
        <w:pStyle w:val="PL"/>
      </w:pPr>
      <w:r>
        <w:t xml:space="preserve">          </w:t>
      </w:r>
      <w:proofErr w:type="spellStart"/>
      <w:r>
        <w:t>topSliceSubnetProfile</w:t>
      </w:r>
      <w:proofErr w:type="spellEnd"/>
      <w:r>
        <w:t>:</w:t>
      </w:r>
    </w:p>
    <w:p w14:paraId="4CDBDE2F" w14:textId="77777777" w:rsidR="007E1F10" w:rsidRDefault="007E1F10" w:rsidP="007E1F10">
      <w:pPr>
        <w:pStyle w:val="PL"/>
      </w:pPr>
      <w:r>
        <w:t xml:space="preserve">            $ref: '#/components/schemas/TopSliceSubnetProfile'</w:t>
      </w:r>
    </w:p>
    <w:p w14:paraId="29E787D8" w14:textId="77777777" w:rsidR="007E1F10" w:rsidRDefault="007E1F10" w:rsidP="007E1F10">
      <w:pPr>
        <w:pStyle w:val="PL"/>
      </w:pPr>
    </w:p>
    <w:p w14:paraId="325329FC" w14:textId="77777777" w:rsidR="007E1F10" w:rsidRDefault="007E1F10" w:rsidP="007E1F10">
      <w:pPr>
        <w:pStyle w:val="PL"/>
      </w:pPr>
      <w:r>
        <w:t xml:space="preserve">    </w:t>
      </w:r>
      <w:proofErr w:type="spellStart"/>
      <w:r>
        <w:t>IpAddress</w:t>
      </w:r>
      <w:proofErr w:type="spellEnd"/>
      <w:r>
        <w:t>:</w:t>
      </w:r>
    </w:p>
    <w:p w14:paraId="3B7E6B15" w14:textId="77777777" w:rsidR="007E1F10" w:rsidRDefault="007E1F10" w:rsidP="007E1F10">
      <w:pPr>
        <w:pStyle w:val="PL"/>
      </w:pPr>
      <w:r>
        <w:t xml:space="preserve">      </w:t>
      </w:r>
      <w:proofErr w:type="spellStart"/>
      <w:r>
        <w:t>oneOf</w:t>
      </w:r>
      <w:proofErr w:type="spellEnd"/>
      <w:r>
        <w:t>:</w:t>
      </w:r>
    </w:p>
    <w:p w14:paraId="7BDEE9DB" w14:textId="77777777" w:rsidR="007E1F10" w:rsidRDefault="007E1F10" w:rsidP="007E1F10">
      <w:pPr>
        <w:pStyle w:val="PL"/>
      </w:pPr>
      <w:r>
        <w:t xml:space="preserve">        - $ref: 'TS28623_ComDefs.yaml#/components/schemas/Ipv4Addr'</w:t>
      </w:r>
    </w:p>
    <w:p w14:paraId="31BE5F9C" w14:textId="77777777" w:rsidR="007E1F10" w:rsidRDefault="007E1F10" w:rsidP="007E1F10">
      <w:pPr>
        <w:pStyle w:val="PL"/>
      </w:pPr>
      <w:r>
        <w:t xml:space="preserve">        - $ref: 'TS28623_ComDefs.yaml#/components/schemas/Ipv6Addr'</w:t>
      </w:r>
    </w:p>
    <w:p w14:paraId="6F66B09F" w14:textId="77777777" w:rsidR="007E1F10" w:rsidRDefault="007E1F10" w:rsidP="007E1F10">
      <w:pPr>
        <w:pStyle w:val="PL"/>
      </w:pPr>
      <w:r>
        <w:t xml:space="preserve">    </w:t>
      </w:r>
    </w:p>
    <w:p w14:paraId="5192B281" w14:textId="77777777" w:rsidR="007E1F10" w:rsidRDefault="007E1F10" w:rsidP="007E1F10">
      <w:pPr>
        <w:pStyle w:val="PL"/>
      </w:pPr>
      <w:r>
        <w:t xml:space="preserve">    </w:t>
      </w:r>
      <w:proofErr w:type="spellStart"/>
      <w:r>
        <w:t>LogicalInterfaceInfo</w:t>
      </w:r>
      <w:proofErr w:type="spellEnd"/>
      <w:r>
        <w:t>:</w:t>
      </w:r>
    </w:p>
    <w:p w14:paraId="03D6EAB0" w14:textId="77777777" w:rsidR="007E1F10" w:rsidRDefault="007E1F10" w:rsidP="007E1F10">
      <w:pPr>
        <w:pStyle w:val="PL"/>
      </w:pPr>
      <w:r>
        <w:t xml:space="preserve">      type: object</w:t>
      </w:r>
    </w:p>
    <w:p w14:paraId="66F62406" w14:textId="77777777" w:rsidR="007E1F10" w:rsidRDefault="007E1F10" w:rsidP="007E1F10">
      <w:pPr>
        <w:pStyle w:val="PL"/>
      </w:pPr>
      <w:r>
        <w:t xml:space="preserve">      properties:</w:t>
      </w:r>
    </w:p>
    <w:p w14:paraId="0BD0DBF7" w14:textId="77777777" w:rsidR="007E1F10" w:rsidRDefault="007E1F10" w:rsidP="007E1F10">
      <w:pPr>
        <w:pStyle w:val="PL"/>
      </w:pPr>
      <w:r>
        <w:t xml:space="preserve">         </w:t>
      </w:r>
      <w:proofErr w:type="spellStart"/>
      <w:r>
        <w:t>logicalInterfaceType</w:t>
      </w:r>
      <w:proofErr w:type="spellEnd"/>
      <w:r>
        <w:t>:</w:t>
      </w:r>
    </w:p>
    <w:p w14:paraId="669347C7" w14:textId="77777777" w:rsidR="007E1F10" w:rsidRDefault="007E1F10" w:rsidP="007E1F10">
      <w:pPr>
        <w:pStyle w:val="PL"/>
      </w:pPr>
      <w:r>
        <w:t xml:space="preserve">           type: string</w:t>
      </w:r>
    </w:p>
    <w:p w14:paraId="3B358E36" w14:textId="77777777" w:rsidR="007E1F10" w:rsidRDefault="007E1F10" w:rsidP="007E1F10">
      <w:pPr>
        <w:pStyle w:val="PL"/>
      </w:pPr>
      <w:r>
        <w:t xml:space="preserve">           </w:t>
      </w:r>
      <w:proofErr w:type="spellStart"/>
      <w:r>
        <w:t>enum</w:t>
      </w:r>
      <w:proofErr w:type="spellEnd"/>
      <w:r>
        <w:t xml:space="preserve">: </w:t>
      </w:r>
    </w:p>
    <w:p w14:paraId="109D7D32" w14:textId="77777777" w:rsidR="007E1F10" w:rsidRDefault="007E1F10" w:rsidP="007E1F10">
      <w:pPr>
        <w:pStyle w:val="PL"/>
      </w:pPr>
      <w:r>
        <w:t xml:space="preserve">            - VLAN</w:t>
      </w:r>
    </w:p>
    <w:p w14:paraId="04D896E6" w14:textId="77777777" w:rsidR="007E1F10" w:rsidRDefault="007E1F10" w:rsidP="007E1F10">
      <w:pPr>
        <w:pStyle w:val="PL"/>
      </w:pPr>
      <w:r>
        <w:t xml:space="preserve">            - MPLS</w:t>
      </w:r>
    </w:p>
    <w:p w14:paraId="04219DB8" w14:textId="77777777" w:rsidR="007E1F10" w:rsidRDefault="007E1F10" w:rsidP="007E1F10">
      <w:pPr>
        <w:pStyle w:val="PL"/>
      </w:pPr>
      <w:r>
        <w:t xml:space="preserve">            - Segment</w:t>
      </w:r>
    </w:p>
    <w:p w14:paraId="18AC5D1C" w14:textId="77777777" w:rsidR="007E1F10" w:rsidRDefault="007E1F10" w:rsidP="007E1F10">
      <w:pPr>
        <w:pStyle w:val="PL"/>
      </w:pPr>
      <w:r>
        <w:t xml:space="preserve">         </w:t>
      </w:r>
      <w:proofErr w:type="spellStart"/>
      <w:r>
        <w:t>logicalInterfaceId</w:t>
      </w:r>
      <w:proofErr w:type="spellEnd"/>
      <w:r>
        <w:t>:</w:t>
      </w:r>
    </w:p>
    <w:p w14:paraId="277CB6AB" w14:textId="77777777" w:rsidR="007E1F10" w:rsidRDefault="007E1F10" w:rsidP="007E1F10">
      <w:pPr>
        <w:pStyle w:val="PL"/>
      </w:pPr>
      <w:r>
        <w:t xml:space="preserve">           type: string</w:t>
      </w:r>
    </w:p>
    <w:p w14:paraId="76787A23" w14:textId="77777777" w:rsidR="007E1F10" w:rsidRDefault="007E1F10" w:rsidP="007E1F10">
      <w:pPr>
        <w:pStyle w:val="PL"/>
      </w:pPr>
      <w:r>
        <w:lastRenderedPageBreak/>
        <w:t xml:space="preserve">         </w:t>
      </w:r>
      <w:proofErr w:type="spellStart"/>
      <w:r>
        <w:t>systemName</w:t>
      </w:r>
      <w:proofErr w:type="spellEnd"/>
      <w:r>
        <w:t>:</w:t>
      </w:r>
    </w:p>
    <w:p w14:paraId="06F27D84" w14:textId="77777777" w:rsidR="007E1F10" w:rsidRDefault="007E1F10" w:rsidP="007E1F10">
      <w:pPr>
        <w:pStyle w:val="PL"/>
      </w:pPr>
      <w:r>
        <w:t xml:space="preserve">           type: string</w:t>
      </w:r>
    </w:p>
    <w:p w14:paraId="1FC5DA8A" w14:textId="77777777" w:rsidR="007E1F10" w:rsidRDefault="007E1F10" w:rsidP="007E1F10">
      <w:pPr>
        <w:pStyle w:val="PL"/>
      </w:pPr>
      <w:r>
        <w:t xml:space="preserve">         </w:t>
      </w:r>
      <w:proofErr w:type="spellStart"/>
      <w:r>
        <w:t>portName</w:t>
      </w:r>
      <w:proofErr w:type="spellEnd"/>
      <w:r>
        <w:t>:</w:t>
      </w:r>
    </w:p>
    <w:p w14:paraId="045DB2B5" w14:textId="77777777" w:rsidR="007E1F10" w:rsidRDefault="007E1F10" w:rsidP="007E1F10">
      <w:pPr>
        <w:pStyle w:val="PL"/>
      </w:pPr>
      <w:r>
        <w:t xml:space="preserve">           type: string</w:t>
      </w:r>
    </w:p>
    <w:p w14:paraId="199D83AD" w14:textId="77777777" w:rsidR="007E1F10" w:rsidRDefault="007E1F10" w:rsidP="007E1F10">
      <w:pPr>
        <w:pStyle w:val="PL"/>
      </w:pPr>
      <w:r>
        <w:t xml:space="preserve">         </w:t>
      </w:r>
      <w:proofErr w:type="spellStart"/>
      <w:r>
        <w:t>routingProtocol</w:t>
      </w:r>
      <w:proofErr w:type="spellEnd"/>
      <w:r>
        <w:t>:</w:t>
      </w:r>
    </w:p>
    <w:p w14:paraId="4AD146FC" w14:textId="77777777" w:rsidR="007E1F10" w:rsidRDefault="007E1F10" w:rsidP="007E1F10">
      <w:pPr>
        <w:pStyle w:val="PL"/>
      </w:pPr>
      <w:r>
        <w:t xml:space="preserve">           type: string</w:t>
      </w:r>
    </w:p>
    <w:p w14:paraId="599D01CB" w14:textId="77777777" w:rsidR="007E1F10" w:rsidRDefault="007E1F10" w:rsidP="007E1F10">
      <w:pPr>
        <w:pStyle w:val="PL"/>
      </w:pPr>
      <w:r>
        <w:t xml:space="preserve">           </w:t>
      </w:r>
      <w:proofErr w:type="spellStart"/>
      <w:r>
        <w:t>enum</w:t>
      </w:r>
      <w:proofErr w:type="spellEnd"/>
      <w:r>
        <w:t xml:space="preserve">: </w:t>
      </w:r>
    </w:p>
    <w:p w14:paraId="775AB730" w14:textId="77777777" w:rsidR="007E1F10" w:rsidRDefault="007E1F10" w:rsidP="007E1F10">
      <w:pPr>
        <w:pStyle w:val="PL"/>
      </w:pPr>
      <w:r>
        <w:t xml:space="preserve">            - RIP</w:t>
      </w:r>
    </w:p>
    <w:p w14:paraId="6E32A299" w14:textId="77777777" w:rsidR="007E1F10" w:rsidRDefault="007E1F10" w:rsidP="007E1F10">
      <w:pPr>
        <w:pStyle w:val="PL"/>
      </w:pPr>
      <w:r>
        <w:t xml:space="preserve">            - IGMP</w:t>
      </w:r>
    </w:p>
    <w:p w14:paraId="2794B2A8" w14:textId="77777777" w:rsidR="007E1F10" w:rsidRDefault="007E1F10" w:rsidP="007E1F10">
      <w:pPr>
        <w:pStyle w:val="PL"/>
      </w:pPr>
      <w:r>
        <w:t xml:space="preserve">            - OSPF</w:t>
      </w:r>
    </w:p>
    <w:p w14:paraId="0E96A03D" w14:textId="77777777" w:rsidR="007E1F10" w:rsidRDefault="007E1F10" w:rsidP="007E1F10">
      <w:pPr>
        <w:pStyle w:val="PL"/>
      </w:pPr>
      <w:r>
        <w:t xml:space="preserve">            - EGP</w:t>
      </w:r>
    </w:p>
    <w:p w14:paraId="438E0965" w14:textId="77777777" w:rsidR="007E1F10" w:rsidRDefault="007E1F10" w:rsidP="007E1F10">
      <w:pPr>
        <w:pStyle w:val="PL"/>
      </w:pPr>
      <w:r>
        <w:t xml:space="preserve">            - EIGRP</w:t>
      </w:r>
    </w:p>
    <w:p w14:paraId="3B0B3B3D" w14:textId="77777777" w:rsidR="007E1F10" w:rsidRDefault="007E1F10" w:rsidP="007E1F10">
      <w:pPr>
        <w:pStyle w:val="PL"/>
      </w:pPr>
      <w:r>
        <w:t xml:space="preserve">            - BGP</w:t>
      </w:r>
    </w:p>
    <w:p w14:paraId="38EC5AF1" w14:textId="77777777" w:rsidR="007E1F10" w:rsidRDefault="007E1F10" w:rsidP="007E1F10">
      <w:pPr>
        <w:pStyle w:val="PL"/>
      </w:pPr>
      <w:r>
        <w:t xml:space="preserve">            - IS-IS</w:t>
      </w:r>
    </w:p>
    <w:p w14:paraId="5E69A9D6" w14:textId="77777777" w:rsidR="007E1F10" w:rsidRDefault="007E1F10" w:rsidP="007E1F10">
      <w:pPr>
        <w:pStyle w:val="PL"/>
      </w:pPr>
    </w:p>
    <w:p w14:paraId="16A5723A" w14:textId="77777777" w:rsidR="007E1F10" w:rsidRDefault="007E1F10" w:rsidP="007E1F10">
      <w:pPr>
        <w:pStyle w:val="PL"/>
      </w:pPr>
      <w:r>
        <w:t xml:space="preserve">    </w:t>
      </w:r>
      <w:proofErr w:type="spellStart"/>
      <w:r>
        <w:t>ConnectionPointInfo</w:t>
      </w:r>
      <w:proofErr w:type="spellEnd"/>
      <w:r>
        <w:t>:</w:t>
      </w:r>
    </w:p>
    <w:p w14:paraId="641BDBBB" w14:textId="77777777" w:rsidR="007E1F10" w:rsidRDefault="007E1F10" w:rsidP="007E1F10">
      <w:pPr>
        <w:pStyle w:val="PL"/>
      </w:pPr>
      <w:r>
        <w:t xml:space="preserve">      type: object</w:t>
      </w:r>
    </w:p>
    <w:p w14:paraId="1BC98BC6" w14:textId="77777777" w:rsidR="007E1F10" w:rsidRDefault="007E1F10" w:rsidP="007E1F10">
      <w:pPr>
        <w:pStyle w:val="PL"/>
      </w:pPr>
      <w:r>
        <w:t xml:space="preserve">      properties:</w:t>
      </w:r>
    </w:p>
    <w:p w14:paraId="1E03E18E" w14:textId="77777777" w:rsidR="007E1F10" w:rsidRDefault="007E1F10" w:rsidP="007E1F10">
      <w:pPr>
        <w:pStyle w:val="PL"/>
      </w:pPr>
      <w:r>
        <w:t xml:space="preserve">         </w:t>
      </w:r>
      <w:proofErr w:type="spellStart"/>
      <w:r>
        <w:t>connectionPointId</w:t>
      </w:r>
      <w:proofErr w:type="spellEnd"/>
      <w:r>
        <w:t>:</w:t>
      </w:r>
    </w:p>
    <w:p w14:paraId="15F0C806" w14:textId="77777777" w:rsidR="007E1F10" w:rsidRDefault="007E1F10" w:rsidP="007E1F10">
      <w:pPr>
        <w:pStyle w:val="PL"/>
      </w:pPr>
      <w:r>
        <w:t xml:space="preserve">           type: string</w:t>
      </w:r>
    </w:p>
    <w:p w14:paraId="513653F0" w14:textId="77777777" w:rsidR="007E1F10" w:rsidRDefault="007E1F10" w:rsidP="007E1F10">
      <w:pPr>
        <w:pStyle w:val="PL"/>
      </w:pPr>
      <w:r>
        <w:t xml:space="preserve">         </w:t>
      </w:r>
      <w:proofErr w:type="spellStart"/>
      <w:r>
        <w:t>connectionPointIdType</w:t>
      </w:r>
      <w:proofErr w:type="spellEnd"/>
      <w:r>
        <w:t>:</w:t>
      </w:r>
    </w:p>
    <w:p w14:paraId="2C3EFC26" w14:textId="77777777" w:rsidR="007E1F10" w:rsidRDefault="007E1F10" w:rsidP="007E1F10">
      <w:pPr>
        <w:pStyle w:val="PL"/>
      </w:pPr>
      <w:r>
        <w:t xml:space="preserve">           type: string</w:t>
      </w:r>
    </w:p>
    <w:p w14:paraId="075C0F1B" w14:textId="77777777" w:rsidR="007E1F10" w:rsidRDefault="007E1F10" w:rsidP="007E1F10">
      <w:pPr>
        <w:pStyle w:val="PL"/>
      </w:pPr>
      <w:r>
        <w:t xml:space="preserve">           </w:t>
      </w:r>
      <w:proofErr w:type="spellStart"/>
      <w:r>
        <w:t>enum</w:t>
      </w:r>
      <w:proofErr w:type="spellEnd"/>
      <w:r>
        <w:t xml:space="preserve">: </w:t>
      </w:r>
    </w:p>
    <w:p w14:paraId="71BC355B" w14:textId="77777777" w:rsidR="007E1F10" w:rsidRDefault="007E1F10" w:rsidP="007E1F10">
      <w:pPr>
        <w:pStyle w:val="PL"/>
      </w:pPr>
      <w:r>
        <w:t xml:space="preserve">            - VLAN</w:t>
      </w:r>
    </w:p>
    <w:p w14:paraId="5C57C6E3" w14:textId="77777777" w:rsidR="007E1F10" w:rsidRDefault="007E1F10" w:rsidP="007E1F10">
      <w:pPr>
        <w:pStyle w:val="PL"/>
      </w:pPr>
      <w:r>
        <w:t xml:space="preserve">            - MPLS</w:t>
      </w:r>
    </w:p>
    <w:p w14:paraId="2E75E2C9" w14:textId="77777777" w:rsidR="007E1F10" w:rsidRDefault="007E1F10" w:rsidP="007E1F10">
      <w:pPr>
        <w:pStyle w:val="PL"/>
      </w:pPr>
      <w:r>
        <w:t xml:space="preserve">            - SEGMENT</w:t>
      </w:r>
    </w:p>
    <w:p w14:paraId="7B89F735" w14:textId="77777777" w:rsidR="007E1F10" w:rsidRDefault="007E1F10" w:rsidP="007E1F10">
      <w:pPr>
        <w:pStyle w:val="PL"/>
      </w:pPr>
      <w:r>
        <w:t xml:space="preserve">            - IPV4</w:t>
      </w:r>
    </w:p>
    <w:p w14:paraId="76DDA350" w14:textId="77777777" w:rsidR="007E1F10" w:rsidRDefault="007E1F10" w:rsidP="007E1F10">
      <w:pPr>
        <w:pStyle w:val="PL"/>
      </w:pPr>
      <w:r>
        <w:t xml:space="preserve">            - IPV6</w:t>
      </w:r>
    </w:p>
    <w:p w14:paraId="2FCF2608" w14:textId="77777777" w:rsidR="007E1F10" w:rsidRDefault="007E1F10" w:rsidP="007E1F10">
      <w:pPr>
        <w:pStyle w:val="PL"/>
      </w:pPr>
      <w:r>
        <w:t xml:space="preserve">            - ATTACHMENT_CIRCUIT</w:t>
      </w:r>
    </w:p>
    <w:p w14:paraId="38F2BF06" w14:textId="77777777" w:rsidR="007E1F10" w:rsidRDefault="007E1F10" w:rsidP="007E1F10">
      <w:pPr>
        <w:pStyle w:val="PL"/>
      </w:pPr>
    </w:p>
    <w:p w14:paraId="539712E9" w14:textId="77777777" w:rsidR="007E1F10" w:rsidRDefault="007E1F10" w:rsidP="007E1F10">
      <w:pPr>
        <w:pStyle w:val="PL"/>
      </w:pPr>
      <w:r>
        <w:t xml:space="preserve">    </w:t>
      </w:r>
      <w:proofErr w:type="spellStart"/>
      <w:r>
        <w:t>ServiceProfileList</w:t>
      </w:r>
      <w:proofErr w:type="spellEnd"/>
      <w:r>
        <w:t>:</w:t>
      </w:r>
    </w:p>
    <w:p w14:paraId="65BD444B" w14:textId="77777777" w:rsidR="007E1F10" w:rsidRDefault="007E1F10" w:rsidP="007E1F10">
      <w:pPr>
        <w:pStyle w:val="PL"/>
      </w:pPr>
      <w:r>
        <w:t xml:space="preserve">       type: array</w:t>
      </w:r>
    </w:p>
    <w:p w14:paraId="28F1CE4F" w14:textId="77777777" w:rsidR="007E1F10" w:rsidRDefault="007E1F10" w:rsidP="007E1F10">
      <w:pPr>
        <w:pStyle w:val="PL"/>
      </w:pPr>
      <w:r>
        <w:t xml:space="preserve">       items:</w:t>
      </w:r>
    </w:p>
    <w:p w14:paraId="5F84771A" w14:textId="77777777" w:rsidR="007E1F10" w:rsidRDefault="007E1F10" w:rsidP="007E1F10">
      <w:pPr>
        <w:pStyle w:val="PL"/>
      </w:pPr>
      <w:r>
        <w:t xml:space="preserve">        $ref: '#/components/schemas/ServiceProfile'</w:t>
      </w:r>
    </w:p>
    <w:p w14:paraId="77DA0871" w14:textId="77777777" w:rsidR="007E1F10" w:rsidRDefault="007E1F10" w:rsidP="007E1F10">
      <w:pPr>
        <w:pStyle w:val="PL"/>
      </w:pPr>
      <w:r>
        <w:t xml:space="preserve">            </w:t>
      </w:r>
    </w:p>
    <w:p w14:paraId="0282DBC1" w14:textId="77777777" w:rsidR="007E1F10" w:rsidRDefault="007E1F10" w:rsidP="007E1F10">
      <w:pPr>
        <w:pStyle w:val="PL"/>
      </w:pPr>
      <w:r>
        <w:t xml:space="preserve">    </w:t>
      </w:r>
      <w:proofErr w:type="spellStart"/>
      <w:r>
        <w:t>SliceProfileList</w:t>
      </w:r>
      <w:proofErr w:type="spellEnd"/>
      <w:r>
        <w:t>:</w:t>
      </w:r>
    </w:p>
    <w:p w14:paraId="71352299" w14:textId="77777777" w:rsidR="007E1F10" w:rsidRDefault="007E1F10" w:rsidP="007E1F10">
      <w:pPr>
        <w:pStyle w:val="PL"/>
      </w:pPr>
      <w:r>
        <w:t xml:space="preserve">      type: array</w:t>
      </w:r>
    </w:p>
    <w:p w14:paraId="1E7D3D39" w14:textId="77777777" w:rsidR="007E1F10" w:rsidRDefault="007E1F10" w:rsidP="007E1F10">
      <w:pPr>
        <w:pStyle w:val="PL"/>
      </w:pPr>
      <w:r>
        <w:t xml:space="preserve">      items:</w:t>
      </w:r>
    </w:p>
    <w:p w14:paraId="45A28501" w14:textId="77777777" w:rsidR="007E1F10" w:rsidRDefault="007E1F10" w:rsidP="007E1F10">
      <w:pPr>
        <w:pStyle w:val="PL"/>
      </w:pPr>
      <w:r>
        <w:t xml:space="preserve">        $ref: '#/components/schemas/SliceProfile'</w:t>
      </w:r>
    </w:p>
    <w:p w14:paraId="06D55447" w14:textId="77777777" w:rsidR="007E1F10" w:rsidRDefault="007E1F10" w:rsidP="007E1F10">
      <w:pPr>
        <w:pStyle w:val="PL"/>
      </w:pPr>
      <w:r>
        <w:t xml:space="preserve">    </w:t>
      </w:r>
      <w:proofErr w:type="spellStart"/>
      <w:r>
        <w:t>FeasibilityResult</w:t>
      </w:r>
      <w:proofErr w:type="spellEnd"/>
      <w:r>
        <w:t>:</w:t>
      </w:r>
    </w:p>
    <w:p w14:paraId="410EE443" w14:textId="77777777" w:rsidR="007E1F10" w:rsidRDefault="007E1F10" w:rsidP="007E1F10">
      <w:pPr>
        <w:pStyle w:val="PL"/>
      </w:pPr>
      <w:r>
        <w:t xml:space="preserve">      description: &gt;-</w:t>
      </w:r>
    </w:p>
    <w:p w14:paraId="7357A837" w14:textId="77777777" w:rsidR="007E1F10" w:rsidRDefault="007E1F10" w:rsidP="007E1F10">
      <w:pPr>
        <w:pStyle w:val="PL"/>
      </w:pPr>
      <w:r>
        <w:t xml:space="preserve">        An attribute which specifies the feasibility check result for the feasibility check and reservation job.</w:t>
      </w:r>
    </w:p>
    <w:p w14:paraId="04DD49EF" w14:textId="77777777" w:rsidR="007E1F10" w:rsidRDefault="007E1F10" w:rsidP="007E1F10">
      <w:pPr>
        <w:pStyle w:val="PL"/>
      </w:pPr>
      <w:r>
        <w:t xml:space="preserve">      type: string</w:t>
      </w:r>
    </w:p>
    <w:p w14:paraId="386A045B" w14:textId="77777777" w:rsidR="007E1F10" w:rsidRDefault="007E1F10" w:rsidP="007E1F10">
      <w:pPr>
        <w:pStyle w:val="PL"/>
      </w:pPr>
      <w:r>
        <w:t xml:space="preserve">      </w:t>
      </w:r>
      <w:proofErr w:type="spellStart"/>
      <w:r>
        <w:t>enum</w:t>
      </w:r>
      <w:proofErr w:type="spellEnd"/>
      <w:r>
        <w:t>:</w:t>
      </w:r>
    </w:p>
    <w:p w14:paraId="5635E92E" w14:textId="77777777" w:rsidR="007E1F10" w:rsidRDefault="007E1F10" w:rsidP="007E1F10">
      <w:pPr>
        <w:pStyle w:val="PL"/>
      </w:pPr>
      <w:r>
        <w:t xml:space="preserve">        - FEASIBLE</w:t>
      </w:r>
    </w:p>
    <w:p w14:paraId="6D3F668B" w14:textId="77777777" w:rsidR="007E1F10" w:rsidRDefault="007E1F10" w:rsidP="007E1F10">
      <w:pPr>
        <w:pStyle w:val="PL"/>
      </w:pPr>
      <w:r>
        <w:t xml:space="preserve">        - INFEASIBLE</w:t>
      </w:r>
    </w:p>
    <w:p w14:paraId="344DE4B9" w14:textId="77777777" w:rsidR="007E1F10" w:rsidRDefault="007E1F10" w:rsidP="007E1F10">
      <w:pPr>
        <w:pStyle w:val="PL"/>
      </w:pPr>
      <w:r>
        <w:t xml:space="preserve">    </w:t>
      </w:r>
      <w:proofErr w:type="spellStart"/>
      <w:r>
        <w:t>InFeasibleReason</w:t>
      </w:r>
      <w:proofErr w:type="spellEnd"/>
      <w:r>
        <w:t>:</w:t>
      </w:r>
    </w:p>
    <w:p w14:paraId="2B4C5B5C" w14:textId="77777777" w:rsidR="007E1F10" w:rsidRDefault="007E1F10" w:rsidP="007E1F10">
      <w:pPr>
        <w:pStyle w:val="PL"/>
      </w:pPr>
      <w:r>
        <w:t xml:space="preserve">      description: &gt;-</w:t>
      </w:r>
    </w:p>
    <w:p w14:paraId="2B599D35" w14:textId="77777777" w:rsidR="007E1F10" w:rsidRDefault="007E1F10" w:rsidP="007E1F10">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27F0CA5B" w14:textId="77777777" w:rsidR="007E1F10" w:rsidRDefault="007E1F10" w:rsidP="007E1F10">
      <w:pPr>
        <w:pStyle w:val="PL"/>
      </w:pPr>
      <w:r>
        <w:t xml:space="preserve">      type: string</w:t>
      </w:r>
    </w:p>
    <w:p w14:paraId="5B8FBF34" w14:textId="77777777" w:rsidR="007E1F10" w:rsidRDefault="007E1F10" w:rsidP="007E1F10">
      <w:pPr>
        <w:pStyle w:val="PL"/>
      </w:pPr>
      <w:r>
        <w:t xml:space="preserve">    </w:t>
      </w:r>
      <w:proofErr w:type="spellStart"/>
      <w:r>
        <w:t>RecommendationRequest</w:t>
      </w:r>
      <w:proofErr w:type="spellEnd"/>
      <w:r>
        <w:t>:</w:t>
      </w:r>
    </w:p>
    <w:p w14:paraId="34A705EF" w14:textId="77777777" w:rsidR="007E1F10" w:rsidRDefault="007E1F10" w:rsidP="007E1F10">
      <w:pPr>
        <w:pStyle w:val="PL"/>
      </w:pPr>
      <w:r>
        <w:t xml:space="preserve">      description: &gt;-</w:t>
      </w:r>
    </w:p>
    <w:p w14:paraId="069B65B7" w14:textId="77777777" w:rsidR="007E1F10" w:rsidRDefault="007E1F10" w:rsidP="007E1F10">
      <w:pPr>
        <w:pStyle w:val="PL"/>
      </w:pPr>
      <w:r>
        <w:t xml:space="preserve">        An attribute represents MnS consumer's request for recommended network slice related requirements.</w:t>
      </w:r>
    </w:p>
    <w:p w14:paraId="1299C053" w14:textId="77777777" w:rsidR="007E1F10" w:rsidRDefault="007E1F10" w:rsidP="007E1F10">
      <w:pPr>
        <w:pStyle w:val="PL"/>
      </w:pPr>
      <w:r>
        <w:t xml:space="preserve">      type: </w:t>
      </w:r>
      <w:proofErr w:type="spellStart"/>
      <w:r>
        <w:t>boolean</w:t>
      </w:r>
      <w:proofErr w:type="spellEnd"/>
      <w:r>
        <w:t xml:space="preserve">    </w:t>
      </w:r>
    </w:p>
    <w:p w14:paraId="2F73F563" w14:textId="77777777" w:rsidR="007E1F10" w:rsidRDefault="007E1F10" w:rsidP="007E1F10">
      <w:pPr>
        <w:pStyle w:val="PL"/>
      </w:pPr>
      <w:r>
        <w:t xml:space="preserve">    </w:t>
      </w:r>
      <w:proofErr w:type="spellStart"/>
      <w:r>
        <w:t>RecommendedRequirements</w:t>
      </w:r>
      <w:proofErr w:type="spellEnd"/>
      <w:r>
        <w:t>:</w:t>
      </w:r>
    </w:p>
    <w:p w14:paraId="0E99AA83" w14:textId="77777777" w:rsidR="007E1F10" w:rsidRDefault="007E1F10" w:rsidP="007E1F10">
      <w:pPr>
        <w:pStyle w:val="PL"/>
      </w:pPr>
      <w:r>
        <w:t xml:space="preserve">      description: &gt;-</w:t>
      </w:r>
    </w:p>
    <w:p w14:paraId="382F2B5F" w14:textId="77777777" w:rsidR="007E1F10" w:rsidRDefault="007E1F10" w:rsidP="007E1F10">
      <w:pPr>
        <w:pStyle w:val="PL"/>
      </w:pPr>
      <w:r>
        <w:t xml:space="preserve">        An attribute that specifies the recommended network slicing related requirements (i.e. ServiceProfile and SliceProfile information) which can be supported by the MnS producer.. </w:t>
      </w:r>
    </w:p>
    <w:p w14:paraId="049FB5CE" w14:textId="77777777" w:rsidR="007E1F10" w:rsidRDefault="007E1F10" w:rsidP="007E1F10">
      <w:pPr>
        <w:pStyle w:val="PL"/>
      </w:pPr>
      <w:r>
        <w:t xml:space="preserve">      type: string</w:t>
      </w:r>
    </w:p>
    <w:p w14:paraId="7E0E4E96" w14:textId="77777777" w:rsidR="007E1F10" w:rsidRDefault="007E1F10" w:rsidP="007E1F10">
      <w:pPr>
        <w:pStyle w:val="PL"/>
      </w:pPr>
      <w:r>
        <w:t xml:space="preserve">    </w:t>
      </w:r>
      <w:proofErr w:type="spellStart"/>
      <w:r>
        <w:t>ResourceReservation</w:t>
      </w:r>
      <w:proofErr w:type="spellEnd"/>
      <w:r>
        <w:t>:</w:t>
      </w:r>
    </w:p>
    <w:p w14:paraId="05E9DDE3" w14:textId="77777777" w:rsidR="007E1F10" w:rsidRDefault="007E1F10" w:rsidP="007E1F10">
      <w:pPr>
        <w:pStyle w:val="PL"/>
      </w:pPr>
      <w:r>
        <w:t xml:space="preserve">      description: &gt;-</w:t>
      </w:r>
    </w:p>
    <w:p w14:paraId="77F1F7A5" w14:textId="77777777" w:rsidR="007E1F10" w:rsidRDefault="007E1F10" w:rsidP="007E1F10">
      <w:pPr>
        <w:pStyle w:val="PL"/>
      </w:pPr>
      <w:r>
        <w:t xml:space="preserve">        An attribute represents MnS consumer's requirements for resource reservation.</w:t>
      </w:r>
    </w:p>
    <w:p w14:paraId="18B67F43" w14:textId="77777777" w:rsidR="007E1F10" w:rsidRDefault="007E1F10" w:rsidP="007E1F10">
      <w:pPr>
        <w:pStyle w:val="PL"/>
      </w:pPr>
      <w:r>
        <w:t xml:space="preserve">      type: </w:t>
      </w:r>
      <w:proofErr w:type="spellStart"/>
      <w:r>
        <w:t>boolean</w:t>
      </w:r>
      <w:proofErr w:type="spellEnd"/>
    </w:p>
    <w:p w14:paraId="2C3CECCE" w14:textId="77777777" w:rsidR="007E1F10" w:rsidRDefault="007E1F10" w:rsidP="007E1F10">
      <w:pPr>
        <w:pStyle w:val="PL"/>
      </w:pPr>
      <w:r>
        <w:t xml:space="preserve">    </w:t>
      </w:r>
      <w:proofErr w:type="spellStart"/>
      <w:r>
        <w:t>RequestedReservationExpiration</w:t>
      </w:r>
      <w:proofErr w:type="spellEnd"/>
      <w:r>
        <w:t>:</w:t>
      </w:r>
    </w:p>
    <w:p w14:paraId="38556EE8" w14:textId="77777777" w:rsidR="007E1F10" w:rsidRDefault="007E1F10" w:rsidP="007E1F10">
      <w:pPr>
        <w:pStyle w:val="PL"/>
      </w:pPr>
      <w:r>
        <w:t xml:space="preserve">      description: &gt;-</w:t>
      </w:r>
    </w:p>
    <w:p w14:paraId="408C8C7A" w14:textId="77777777" w:rsidR="007E1F10" w:rsidRDefault="007E1F10" w:rsidP="007E1F10">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6AF6081F" w14:textId="77777777" w:rsidR="007E1F10" w:rsidRDefault="007E1F10" w:rsidP="007E1F10">
      <w:pPr>
        <w:pStyle w:val="PL"/>
      </w:pPr>
      <w:r>
        <w:t xml:space="preserve">      type: string</w:t>
      </w:r>
    </w:p>
    <w:p w14:paraId="7BA28B5D" w14:textId="77777777" w:rsidR="007E1F10" w:rsidRDefault="007E1F10" w:rsidP="007E1F10">
      <w:pPr>
        <w:pStyle w:val="PL"/>
      </w:pPr>
      <w:r>
        <w:t xml:space="preserve">    </w:t>
      </w:r>
      <w:proofErr w:type="spellStart"/>
      <w:r>
        <w:t>ResourceReservationStatus</w:t>
      </w:r>
      <w:proofErr w:type="spellEnd"/>
      <w:r>
        <w:t>:</w:t>
      </w:r>
    </w:p>
    <w:p w14:paraId="25C9639A" w14:textId="77777777" w:rsidR="007E1F10" w:rsidRDefault="007E1F10" w:rsidP="007E1F10">
      <w:pPr>
        <w:pStyle w:val="PL"/>
      </w:pPr>
      <w:r>
        <w:t xml:space="preserve">      description: &gt;-</w:t>
      </w:r>
    </w:p>
    <w:p w14:paraId="39FEC551" w14:textId="77777777" w:rsidR="007E1F10" w:rsidRDefault="007E1F10" w:rsidP="007E1F10">
      <w:pPr>
        <w:pStyle w:val="PL"/>
      </w:pPr>
      <w:r>
        <w:t xml:space="preserve">        An attribute which specifies the resource reservation result for the feasibility check job.</w:t>
      </w:r>
    </w:p>
    <w:p w14:paraId="7DE47B01" w14:textId="77777777" w:rsidR="007E1F10" w:rsidRDefault="007E1F10" w:rsidP="007E1F10">
      <w:pPr>
        <w:pStyle w:val="PL"/>
      </w:pPr>
      <w:r>
        <w:t xml:space="preserve">      type: string</w:t>
      </w:r>
    </w:p>
    <w:p w14:paraId="414FD99D" w14:textId="77777777" w:rsidR="007E1F10" w:rsidRDefault="007E1F10" w:rsidP="007E1F10">
      <w:pPr>
        <w:pStyle w:val="PL"/>
      </w:pPr>
      <w:r>
        <w:t xml:space="preserve">      </w:t>
      </w:r>
      <w:proofErr w:type="spellStart"/>
      <w:r>
        <w:t>enum</w:t>
      </w:r>
      <w:proofErr w:type="spellEnd"/>
      <w:r>
        <w:t>:</w:t>
      </w:r>
    </w:p>
    <w:p w14:paraId="2F5C2671" w14:textId="77777777" w:rsidR="007E1F10" w:rsidRDefault="007E1F10" w:rsidP="007E1F10">
      <w:pPr>
        <w:pStyle w:val="PL"/>
      </w:pPr>
      <w:r>
        <w:t xml:space="preserve">        - RESERVED</w:t>
      </w:r>
    </w:p>
    <w:p w14:paraId="7D3B7EAF" w14:textId="77777777" w:rsidR="007E1F10" w:rsidRDefault="007E1F10" w:rsidP="007E1F10">
      <w:pPr>
        <w:pStyle w:val="PL"/>
      </w:pPr>
      <w:r>
        <w:t xml:space="preserve">        - UNRESERVED</w:t>
      </w:r>
    </w:p>
    <w:p w14:paraId="6E780445" w14:textId="77777777" w:rsidR="007E1F10" w:rsidRDefault="007E1F10" w:rsidP="007E1F10">
      <w:pPr>
        <w:pStyle w:val="PL"/>
      </w:pPr>
      <w:r>
        <w:lastRenderedPageBreak/>
        <w:t xml:space="preserve">        - USED</w:t>
      </w:r>
    </w:p>
    <w:p w14:paraId="0D48BF49" w14:textId="77777777" w:rsidR="007E1F10" w:rsidRDefault="007E1F10" w:rsidP="007E1F10">
      <w:pPr>
        <w:pStyle w:val="PL"/>
      </w:pPr>
      <w:r>
        <w:t xml:space="preserve">    </w:t>
      </w:r>
      <w:proofErr w:type="spellStart"/>
      <w:r>
        <w:t>ReservationExpiration</w:t>
      </w:r>
      <w:proofErr w:type="spellEnd"/>
      <w:r>
        <w:t>:</w:t>
      </w:r>
    </w:p>
    <w:p w14:paraId="3ADEFC82" w14:textId="77777777" w:rsidR="007E1F10" w:rsidRDefault="007E1F10" w:rsidP="007E1F10">
      <w:pPr>
        <w:pStyle w:val="PL"/>
      </w:pPr>
      <w:r>
        <w:t xml:space="preserve">      description: &gt;-</w:t>
      </w:r>
    </w:p>
    <w:p w14:paraId="1789C86B" w14:textId="77777777" w:rsidR="007E1F10" w:rsidRDefault="007E1F10" w:rsidP="007E1F10">
      <w:pPr>
        <w:pStyle w:val="PL"/>
      </w:pPr>
      <w:r>
        <w:t xml:space="preserve">        An attribute which </w:t>
      </w:r>
      <w:proofErr w:type="spellStart"/>
      <w:r>
        <w:t>specifes</w:t>
      </w:r>
      <w:proofErr w:type="spellEnd"/>
      <w:r>
        <w:t xml:space="preserve"> the actual validity period of the resource reservation..</w:t>
      </w:r>
    </w:p>
    <w:p w14:paraId="1BDA6566" w14:textId="77777777" w:rsidR="007E1F10" w:rsidRDefault="007E1F10" w:rsidP="007E1F10">
      <w:pPr>
        <w:pStyle w:val="PL"/>
      </w:pPr>
      <w:r>
        <w:t xml:space="preserve">      type: string</w:t>
      </w:r>
    </w:p>
    <w:p w14:paraId="2470BA32" w14:textId="77777777" w:rsidR="007E1F10" w:rsidRDefault="007E1F10" w:rsidP="007E1F10">
      <w:pPr>
        <w:pStyle w:val="PL"/>
      </w:pPr>
      <w:r>
        <w:t xml:space="preserve">    </w:t>
      </w:r>
      <w:proofErr w:type="spellStart"/>
      <w:r>
        <w:t>ReservationFailureReason</w:t>
      </w:r>
      <w:proofErr w:type="spellEnd"/>
      <w:r>
        <w:t>:</w:t>
      </w:r>
    </w:p>
    <w:p w14:paraId="13A3D63A" w14:textId="77777777" w:rsidR="007E1F10" w:rsidRDefault="007E1F10" w:rsidP="007E1F10">
      <w:pPr>
        <w:pStyle w:val="PL"/>
      </w:pPr>
      <w:r>
        <w:t xml:space="preserve">      description: &gt;-</w:t>
      </w:r>
    </w:p>
    <w:p w14:paraId="0F5E1C2E" w14:textId="77777777" w:rsidR="007E1F10" w:rsidRDefault="007E1F10" w:rsidP="007E1F10">
      <w:pPr>
        <w:pStyle w:val="PL"/>
      </w:pPr>
      <w:r>
        <w:t xml:space="preserve">        An attribute that specifies the additional reason information if the reservation is failed. </w:t>
      </w:r>
    </w:p>
    <w:p w14:paraId="286BD187" w14:textId="77777777" w:rsidR="007E1F10" w:rsidRDefault="007E1F10" w:rsidP="007E1F10">
      <w:pPr>
        <w:pStyle w:val="PL"/>
      </w:pPr>
      <w:r>
        <w:t xml:space="preserve">      type: string</w:t>
      </w:r>
    </w:p>
    <w:p w14:paraId="4B51E017" w14:textId="77777777" w:rsidR="007E1F10" w:rsidRDefault="007E1F10" w:rsidP="007E1F10">
      <w:pPr>
        <w:pStyle w:val="PL"/>
      </w:pPr>
    </w:p>
    <w:p w14:paraId="1F0EA71A" w14:textId="77777777" w:rsidR="007E1F10" w:rsidRDefault="007E1F10" w:rsidP="007E1F10">
      <w:pPr>
        <w:pStyle w:val="PL"/>
      </w:pPr>
    </w:p>
    <w:p w14:paraId="102D54A2" w14:textId="77777777" w:rsidR="007E1F10" w:rsidRDefault="007E1F10" w:rsidP="007E1F10">
      <w:pPr>
        <w:pStyle w:val="PL"/>
      </w:pPr>
    </w:p>
    <w:p w14:paraId="36148991" w14:textId="77777777" w:rsidR="007E1F10" w:rsidRDefault="007E1F10" w:rsidP="007E1F10">
      <w:pPr>
        <w:pStyle w:val="PL"/>
      </w:pPr>
      <w:r>
        <w:t>#------------ Definition of concrete IOCs ----------------------------------------</w:t>
      </w:r>
    </w:p>
    <w:p w14:paraId="4CEE5ACA" w14:textId="77777777" w:rsidR="007E1F10" w:rsidRDefault="007E1F10" w:rsidP="007E1F10">
      <w:pPr>
        <w:pStyle w:val="PL"/>
      </w:pPr>
    </w:p>
    <w:p w14:paraId="6F1DCC6D" w14:textId="77777777" w:rsidR="007E1F10" w:rsidRDefault="007E1F10" w:rsidP="007E1F10">
      <w:pPr>
        <w:pStyle w:val="PL"/>
      </w:pPr>
      <w:r>
        <w:t xml:space="preserve">    MnS:</w:t>
      </w:r>
    </w:p>
    <w:p w14:paraId="653851A7" w14:textId="77777777" w:rsidR="007E1F10" w:rsidRDefault="007E1F10" w:rsidP="007E1F10">
      <w:pPr>
        <w:pStyle w:val="PL"/>
      </w:pPr>
      <w:r>
        <w:t xml:space="preserve">      </w:t>
      </w:r>
      <w:proofErr w:type="spellStart"/>
      <w:r>
        <w:t>oneOf</w:t>
      </w:r>
      <w:proofErr w:type="spellEnd"/>
      <w:r>
        <w:t>:</w:t>
      </w:r>
    </w:p>
    <w:p w14:paraId="3CA16EC7" w14:textId="77777777" w:rsidR="007E1F10" w:rsidRDefault="007E1F10" w:rsidP="007E1F10">
      <w:pPr>
        <w:pStyle w:val="PL"/>
      </w:pPr>
      <w:r>
        <w:t xml:space="preserve">        - type: object</w:t>
      </w:r>
    </w:p>
    <w:p w14:paraId="18238C7B" w14:textId="77777777" w:rsidR="007E1F10" w:rsidRDefault="007E1F10" w:rsidP="007E1F10">
      <w:pPr>
        <w:pStyle w:val="PL"/>
      </w:pPr>
      <w:r>
        <w:t xml:space="preserve">          properties:</w:t>
      </w:r>
    </w:p>
    <w:p w14:paraId="26D10967" w14:textId="77777777" w:rsidR="007E1F10" w:rsidRDefault="007E1F10" w:rsidP="007E1F10">
      <w:pPr>
        <w:pStyle w:val="PL"/>
      </w:pPr>
      <w:r>
        <w:t xml:space="preserve">            </w:t>
      </w:r>
      <w:proofErr w:type="spellStart"/>
      <w:r>
        <w:t>SubNetwork</w:t>
      </w:r>
      <w:proofErr w:type="spellEnd"/>
      <w:r>
        <w:t>:</w:t>
      </w:r>
    </w:p>
    <w:p w14:paraId="3C62692B" w14:textId="77777777" w:rsidR="007E1F10" w:rsidRDefault="007E1F10" w:rsidP="007E1F10">
      <w:pPr>
        <w:pStyle w:val="PL"/>
      </w:pPr>
      <w:r>
        <w:t xml:space="preserve">              $ref: '#/components/schemas/</w:t>
      </w:r>
      <w:proofErr w:type="spellStart"/>
      <w:r>
        <w:t>SubNetwork</w:t>
      </w:r>
      <w:proofErr w:type="spellEnd"/>
      <w:r>
        <w:t>-Multiple'</w:t>
      </w:r>
    </w:p>
    <w:p w14:paraId="26696BAB" w14:textId="77777777" w:rsidR="007E1F10" w:rsidRDefault="007E1F10" w:rsidP="007E1F10">
      <w:pPr>
        <w:pStyle w:val="PL"/>
      </w:pPr>
      <w:r>
        <w:t>#        - type: object</w:t>
      </w:r>
    </w:p>
    <w:p w14:paraId="355438D1" w14:textId="77777777" w:rsidR="007E1F10" w:rsidRDefault="007E1F10" w:rsidP="007E1F10">
      <w:pPr>
        <w:pStyle w:val="PL"/>
      </w:pPr>
      <w:r>
        <w:t>#          properties:</w:t>
      </w:r>
    </w:p>
    <w:p w14:paraId="7B147E84" w14:textId="77777777" w:rsidR="007E1F10" w:rsidRDefault="007E1F10" w:rsidP="007E1F10">
      <w:pPr>
        <w:pStyle w:val="PL"/>
      </w:pPr>
      <w:r>
        <w:t xml:space="preserve">#            </w:t>
      </w:r>
      <w:proofErr w:type="spellStart"/>
      <w:r>
        <w:t>ManagedElement</w:t>
      </w:r>
      <w:proofErr w:type="spellEnd"/>
      <w:r>
        <w:t>:</w:t>
      </w:r>
    </w:p>
    <w:p w14:paraId="5C4690ED" w14:textId="77777777" w:rsidR="007E1F10" w:rsidRDefault="007E1F10" w:rsidP="007E1F10">
      <w:pPr>
        <w:pStyle w:val="PL"/>
      </w:pPr>
      <w:r>
        <w:t>#              $ref: '#/components/schemas/</w:t>
      </w:r>
      <w:proofErr w:type="spellStart"/>
      <w:r>
        <w:t>ManagedElement</w:t>
      </w:r>
      <w:proofErr w:type="spellEnd"/>
      <w:r>
        <w:t>-Multiple'</w:t>
      </w:r>
    </w:p>
    <w:p w14:paraId="1A32C16C" w14:textId="77777777" w:rsidR="007E1F10" w:rsidRDefault="007E1F10" w:rsidP="007E1F10">
      <w:pPr>
        <w:pStyle w:val="PL"/>
      </w:pPr>
    </w:p>
    <w:p w14:paraId="2833003D" w14:textId="77777777" w:rsidR="007E1F10" w:rsidRDefault="007E1F10" w:rsidP="007E1F10">
      <w:pPr>
        <w:pStyle w:val="PL"/>
      </w:pPr>
      <w:r>
        <w:t xml:space="preserve">    </w:t>
      </w:r>
      <w:proofErr w:type="spellStart"/>
      <w:r>
        <w:t>SubNetwork</w:t>
      </w:r>
      <w:proofErr w:type="spellEnd"/>
      <w:r>
        <w:t>-Single:</w:t>
      </w:r>
    </w:p>
    <w:p w14:paraId="479CD9E2" w14:textId="77777777" w:rsidR="007E1F10" w:rsidRDefault="007E1F10" w:rsidP="007E1F10">
      <w:pPr>
        <w:pStyle w:val="PL"/>
      </w:pPr>
      <w:r>
        <w:t xml:space="preserve">      </w:t>
      </w:r>
      <w:proofErr w:type="spellStart"/>
      <w:r>
        <w:t>allOf</w:t>
      </w:r>
      <w:proofErr w:type="spellEnd"/>
      <w:r>
        <w:t>:</w:t>
      </w:r>
    </w:p>
    <w:p w14:paraId="675F9601" w14:textId="77777777" w:rsidR="007E1F10" w:rsidRDefault="007E1F10" w:rsidP="007E1F10">
      <w:pPr>
        <w:pStyle w:val="PL"/>
      </w:pPr>
      <w:r>
        <w:t xml:space="preserve">        - $ref: 'TS28623_GenericNrm.yaml#/components/schemas/Top'</w:t>
      </w:r>
    </w:p>
    <w:p w14:paraId="590A9B93" w14:textId="77777777" w:rsidR="007E1F10" w:rsidRDefault="007E1F10" w:rsidP="007E1F10">
      <w:pPr>
        <w:pStyle w:val="PL"/>
      </w:pPr>
      <w:r>
        <w:t xml:space="preserve">        - type: object</w:t>
      </w:r>
    </w:p>
    <w:p w14:paraId="06FF2FDF" w14:textId="77777777" w:rsidR="007E1F10" w:rsidRDefault="007E1F10" w:rsidP="007E1F10">
      <w:pPr>
        <w:pStyle w:val="PL"/>
      </w:pPr>
      <w:r>
        <w:t xml:space="preserve">          properties:</w:t>
      </w:r>
    </w:p>
    <w:p w14:paraId="06DC2CD9" w14:textId="77777777" w:rsidR="007E1F10" w:rsidRDefault="007E1F10" w:rsidP="007E1F10">
      <w:pPr>
        <w:pStyle w:val="PL"/>
      </w:pPr>
      <w:r>
        <w:t xml:space="preserve">            attributes:</w:t>
      </w:r>
    </w:p>
    <w:p w14:paraId="47B1221A" w14:textId="77777777" w:rsidR="007E1F10" w:rsidRDefault="007E1F10" w:rsidP="007E1F10">
      <w:pPr>
        <w:pStyle w:val="PL"/>
      </w:pPr>
      <w:r>
        <w:t xml:space="preserve">              </w:t>
      </w:r>
      <w:proofErr w:type="spellStart"/>
      <w:r>
        <w:t>allOf</w:t>
      </w:r>
      <w:proofErr w:type="spellEnd"/>
      <w:r>
        <w:t>:</w:t>
      </w:r>
    </w:p>
    <w:p w14:paraId="71760BCB" w14:textId="77777777" w:rsidR="007E1F10" w:rsidRDefault="007E1F10" w:rsidP="007E1F10">
      <w:pPr>
        <w:pStyle w:val="PL"/>
      </w:pPr>
      <w:r>
        <w:t xml:space="preserve">                - $ref: 'TS28623_GenericNrm.yaml#/components/schemas/</w:t>
      </w:r>
      <w:proofErr w:type="spellStart"/>
      <w:r>
        <w:t>SubNetwork-Attr</w:t>
      </w:r>
      <w:proofErr w:type="spellEnd"/>
      <w:r>
        <w:t>'</w:t>
      </w:r>
    </w:p>
    <w:p w14:paraId="58AF6E78" w14:textId="77777777" w:rsidR="007E1F10" w:rsidRDefault="007E1F10" w:rsidP="007E1F10">
      <w:pPr>
        <w:pStyle w:val="PL"/>
      </w:pPr>
      <w:r>
        <w:t xml:space="preserve">        - $ref: 'TS28623_GenericNrm.yaml#/components/schemas/</w:t>
      </w:r>
      <w:proofErr w:type="spellStart"/>
      <w:r>
        <w:t>SubNetwork-ncO</w:t>
      </w:r>
      <w:proofErr w:type="spellEnd"/>
      <w:r>
        <w:t>'</w:t>
      </w:r>
    </w:p>
    <w:p w14:paraId="5D2DD805" w14:textId="77777777" w:rsidR="007E1F10" w:rsidRDefault="007E1F10" w:rsidP="007E1F10">
      <w:pPr>
        <w:pStyle w:val="PL"/>
      </w:pPr>
      <w:r>
        <w:t xml:space="preserve">        - type: object</w:t>
      </w:r>
    </w:p>
    <w:p w14:paraId="42C51D45" w14:textId="77777777" w:rsidR="007E1F10" w:rsidRDefault="007E1F10" w:rsidP="007E1F10">
      <w:pPr>
        <w:pStyle w:val="PL"/>
      </w:pPr>
      <w:r>
        <w:t xml:space="preserve">          properties:</w:t>
      </w:r>
    </w:p>
    <w:p w14:paraId="1F00B7A9" w14:textId="77777777" w:rsidR="007E1F10" w:rsidRDefault="007E1F10" w:rsidP="007E1F10">
      <w:pPr>
        <w:pStyle w:val="PL"/>
      </w:pPr>
      <w:r>
        <w:t xml:space="preserve">            </w:t>
      </w:r>
      <w:proofErr w:type="spellStart"/>
      <w:r>
        <w:t>SubNetwork</w:t>
      </w:r>
      <w:proofErr w:type="spellEnd"/>
      <w:r>
        <w:t>:</w:t>
      </w:r>
    </w:p>
    <w:p w14:paraId="79928ED4" w14:textId="77777777" w:rsidR="007E1F10" w:rsidRDefault="007E1F10" w:rsidP="007E1F10">
      <w:pPr>
        <w:pStyle w:val="PL"/>
      </w:pPr>
      <w:r>
        <w:t xml:space="preserve">              $ref: '#/components/schemas/</w:t>
      </w:r>
      <w:proofErr w:type="spellStart"/>
      <w:r>
        <w:t>SubNetwork</w:t>
      </w:r>
      <w:proofErr w:type="spellEnd"/>
      <w:r>
        <w:t>-Multiple'</w:t>
      </w:r>
    </w:p>
    <w:p w14:paraId="067E6350" w14:textId="77777777" w:rsidR="007E1F10" w:rsidRDefault="007E1F10" w:rsidP="007E1F10">
      <w:pPr>
        <w:pStyle w:val="PL"/>
      </w:pPr>
      <w:r>
        <w:t xml:space="preserve">            NetworkSlice:</w:t>
      </w:r>
    </w:p>
    <w:p w14:paraId="39B4B720" w14:textId="77777777" w:rsidR="007E1F10" w:rsidRDefault="007E1F10" w:rsidP="007E1F10">
      <w:pPr>
        <w:pStyle w:val="PL"/>
      </w:pPr>
      <w:r>
        <w:t xml:space="preserve">              $ref: '#/components/schemas/NetworkSlice-Multiple'</w:t>
      </w:r>
    </w:p>
    <w:p w14:paraId="64E20FE7" w14:textId="77777777" w:rsidR="007E1F10" w:rsidRDefault="007E1F10" w:rsidP="007E1F10">
      <w:pPr>
        <w:pStyle w:val="PL"/>
      </w:pPr>
      <w:r>
        <w:t xml:space="preserve">            NetworkSliceSubnet:</w:t>
      </w:r>
    </w:p>
    <w:p w14:paraId="4F89037C" w14:textId="77777777" w:rsidR="007E1F10" w:rsidRDefault="007E1F10" w:rsidP="007E1F10">
      <w:pPr>
        <w:pStyle w:val="PL"/>
      </w:pPr>
      <w:r>
        <w:t xml:space="preserve">              $ref: '#/components/schemas/NetworkSliceSubnet-Multiple'</w:t>
      </w:r>
    </w:p>
    <w:p w14:paraId="56577B78" w14:textId="77777777" w:rsidR="007E1F10" w:rsidRDefault="007E1F10" w:rsidP="007E1F10">
      <w:pPr>
        <w:pStyle w:val="PL"/>
      </w:pPr>
      <w:r>
        <w:t xml:space="preserve">            </w:t>
      </w:r>
      <w:proofErr w:type="spellStart"/>
      <w:r>
        <w:t>EP_Transport</w:t>
      </w:r>
      <w:proofErr w:type="spellEnd"/>
      <w:r>
        <w:t>:</w:t>
      </w:r>
    </w:p>
    <w:p w14:paraId="7528991C" w14:textId="77777777" w:rsidR="007E1F10" w:rsidRDefault="007E1F10" w:rsidP="007E1F10">
      <w:pPr>
        <w:pStyle w:val="PL"/>
      </w:pPr>
      <w:r>
        <w:t xml:space="preserve">              $ref: '#/components/schemas/</w:t>
      </w:r>
      <w:proofErr w:type="spellStart"/>
      <w:r>
        <w:t>EP_Transport</w:t>
      </w:r>
      <w:proofErr w:type="spellEnd"/>
      <w:r>
        <w:t>-Multiple'</w:t>
      </w:r>
    </w:p>
    <w:p w14:paraId="3186C44E" w14:textId="77777777" w:rsidR="007E1F10" w:rsidRDefault="007E1F10" w:rsidP="007E1F10">
      <w:pPr>
        <w:pStyle w:val="PL"/>
      </w:pPr>
      <w:r>
        <w:t xml:space="preserve">            </w:t>
      </w:r>
      <w:proofErr w:type="spellStart"/>
      <w:r>
        <w:t>NetworkSliceSubnetProviderCapabilities</w:t>
      </w:r>
      <w:proofErr w:type="spellEnd"/>
      <w:r>
        <w:t>:</w:t>
      </w:r>
    </w:p>
    <w:p w14:paraId="1A25A500" w14:textId="77777777" w:rsidR="007E1F10" w:rsidRDefault="007E1F10" w:rsidP="007E1F10">
      <w:pPr>
        <w:pStyle w:val="PL"/>
      </w:pPr>
      <w:r>
        <w:t xml:space="preserve">              $ref: '#/components/schemas/NetworkSliceSubnetProviderCapabilities-Multiple'</w:t>
      </w:r>
    </w:p>
    <w:p w14:paraId="3137C179" w14:textId="77777777" w:rsidR="007E1F10" w:rsidRDefault="007E1F10" w:rsidP="007E1F10">
      <w:pPr>
        <w:pStyle w:val="PL"/>
      </w:pPr>
      <w:r>
        <w:t xml:space="preserve">            </w:t>
      </w:r>
      <w:proofErr w:type="spellStart"/>
      <w:r>
        <w:t>FeasibilityCheckAndReservationJob</w:t>
      </w:r>
      <w:proofErr w:type="spellEnd"/>
      <w:r>
        <w:t>:</w:t>
      </w:r>
    </w:p>
    <w:p w14:paraId="43061BF1" w14:textId="77777777" w:rsidR="007E1F10" w:rsidRDefault="007E1F10" w:rsidP="007E1F10">
      <w:pPr>
        <w:pStyle w:val="PL"/>
      </w:pPr>
      <w:r>
        <w:t xml:space="preserve">              $ref: '#/components/schemas/FeasibilityCheckAndReservationJob-Multiple'</w:t>
      </w:r>
    </w:p>
    <w:p w14:paraId="5C6AD659" w14:textId="77777777" w:rsidR="007E1F10" w:rsidRDefault="007E1F10" w:rsidP="007E1F10">
      <w:pPr>
        <w:pStyle w:val="PL"/>
      </w:pPr>
      <w:r>
        <w:t xml:space="preserve">            NetworkSliceController:</w:t>
      </w:r>
    </w:p>
    <w:p w14:paraId="09AE0075" w14:textId="77777777" w:rsidR="007E1F10" w:rsidRDefault="007E1F10" w:rsidP="007E1F10">
      <w:pPr>
        <w:pStyle w:val="PL"/>
      </w:pPr>
      <w:r>
        <w:t xml:space="preserve">              $ref: '#/components/schemas/NetworkSliceController-Multiple'</w:t>
      </w:r>
    </w:p>
    <w:p w14:paraId="73544019" w14:textId="77777777" w:rsidR="007E1F10" w:rsidRDefault="007E1F10" w:rsidP="007E1F10">
      <w:pPr>
        <w:pStyle w:val="PL"/>
      </w:pPr>
      <w:r>
        <w:t xml:space="preserve">            NetworkSliceSubnetController:</w:t>
      </w:r>
    </w:p>
    <w:p w14:paraId="022BF6BF" w14:textId="77777777" w:rsidR="007E1F10" w:rsidRDefault="007E1F10" w:rsidP="007E1F10">
      <w:pPr>
        <w:pStyle w:val="PL"/>
      </w:pPr>
      <w:r>
        <w:t xml:space="preserve">              $ref: '#/components/schemas/NetworkSliceSubnetController-Multiple'</w:t>
      </w:r>
    </w:p>
    <w:p w14:paraId="6BA5B402" w14:textId="77777777" w:rsidR="007E1F10" w:rsidRDefault="007E1F10" w:rsidP="007E1F10">
      <w:pPr>
        <w:pStyle w:val="PL"/>
      </w:pPr>
    </w:p>
    <w:p w14:paraId="4EF79A87" w14:textId="77777777" w:rsidR="007E1F10" w:rsidRDefault="007E1F10" w:rsidP="007E1F10">
      <w:pPr>
        <w:pStyle w:val="PL"/>
      </w:pPr>
    </w:p>
    <w:p w14:paraId="0BF009E2" w14:textId="77777777" w:rsidR="007E1F10" w:rsidRDefault="007E1F10" w:rsidP="007E1F10">
      <w:pPr>
        <w:pStyle w:val="PL"/>
      </w:pPr>
      <w:r>
        <w:t xml:space="preserve">    NetworkSlice-Single:</w:t>
      </w:r>
    </w:p>
    <w:p w14:paraId="12B7D89A" w14:textId="77777777" w:rsidR="007E1F10" w:rsidRDefault="007E1F10" w:rsidP="007E1F10">
      <w:pPr>
        <w:pStyle w:val="PL"/>
      </w:pPr>
      <w:r>
        <w:t xml:space="preserve">      </w:t>
      </w:r>
      <w:proofErr w:type="spellStart"/>
      <w:r>
        <w:t>allOf</w:t>
      </w:r>
      <w:proofErr w:type="spellEnd"/>
      <w:r>
        <w:t>:</w:t>
      </w:r>
    </w:p>
    <w:p w14:paraId="31FD59F2" w14:textId="77777777" w:rsidR="007E1F10" w:rsidRDefault="007E1F10" w:rsidP="007E1F10">
      <w:pPr>
        <w:pStyle w:val="PL"/>
      </w:pPr>
      <w:r>
        <w:t xml:space="preserve">        - $ref: 'TS28623_GenericNrm.yaml#/components/schemas/Top'</w:t>
      </w:r>
    </w:p>
    <w:p w14:paraId="5F707620" w14:textId="77777777" w:rsidR="007E1F10" w:rsidRDefault="007E1F10" w:rsidP="007E1F10">
      <w:pPr>
        <w:pStyle w:val="PL"/>
      </w:pPr>
      <w:r>
        <w:t xml:space="preserve">        - type: object</w:t>
      </w:r>
    </w:p>
    <w:p w14:paraId="787081F6" w14:textId="77777777" w:rsidR="007E1F10" w:rsidRDefault="007E1F10" w:rsidP="007E1F10">
      <w:pPr>
        <w:pStyle w:val="PL"/>
      </w:pPr>
      <w:r>
        <w:t xml:space="preserve">          properties:</w:t>
      </w:r>
    </w:p>
    <w:p w14:paraId="0F36C07E" w14:textId="77777777" w:rsidR="007E1F10" w:rsidRDefault="007E1F10" w:rsidP="007E1F10">
      <w:pPr>
        <w:pStyle w:val="PL"/>
      </w:pPr>
      <w:r>
        <w:t xml:space="preserve">            attributes:</w:t>
      </w:r>
    </w:p>
    <w:p w14:paraId="42835AA5" w14:textId="77777777" w:rsidR="007E1F10" w:rsidRDefault="007E1F10" w:rsidP="007E1F10">
      <w:pPr>
        <w:pStyle w:val="PL"/>
      </w:pPr>
      <w:r>
        <w:t xml:space="preserve">              </w:t>
      </w:r>
      <w:proofErr w:type="spellStart"/>
      <w:r>
        <w:t>allOf</w:t>
      </w:r>
      <w:proofErr w:type="spellEnd"/>
      <w:r>
        <w:t>:</w:t>
      </w:r>
    </w:p>
    <w:p w14:paraId="4439409C" w14:textId="77777777" w:rsidR="007E1F10" w:rsidRDefault="007E1F10" w:rsidP="007E1F10">
      <w:pPr>
        <w:pStyle w:val="PL"/>
      </w:pPr>
      <w:r>
        <w:t xml:space="preserve">                - type: object</w:t>
      </w:r>
    </w:p>
    <w:p w14:paraId="63708440" w14:textId="77777777" w:rsidR="007E1F10" w:rsidRDefault="007E1F10" w:rsidP="007E1F10">
      <w:pPr>
        <w:pStyle w:val="PL"/>
      </w:pPr>
      <w:r>
        <w:t xml:space="preserve">                  properties:</w:t>
      </w:r>
    </w:p>
    <w:p w14:paraId="6E8E7472" w14:textId="77777777" w:rsidR="007E1F10" w:rsidRDefault="007E1F10" w:rsidP="007E1F10">
      <w:pPr>
        <w:pStyle w:val="PL"/>
      </w:pPr>
      <w:r>
        <w:t xml:space="preserve">                    </w:t>
      </w:r>
      <w:proofErr w:type="spellStart"/>
      <w:r>
        <w:t>networkSliceSubnetRef</w:t>
      </w:r>
      <w:proofErr w:type="spellEnd"/>
      <w:r>
        <w:t>:</w:t>
      </w:r>
    </w:p>
    <w:p w14:paraId="6A163A83" w14:textId="77777777" w:rsidR="007E1F10" w:rsidRDefault="007E1F10" w:rsidP="007E1F10">
      <w:pPr>
        <w:pStyle w:val="PL"/>
      </w:pPr>
      <w:r>
        <w:t xml:space="preserve">                      $ref: 'TS28623_ComDefs.yaml#/components/schemas/</w:t>
      </w:r>
      <w:proofErr w:type="spellStart"/>
      <w:r>
        <w:t>Dn</w:t>
      </w:r>
      <w:proofErr w:type="spellEnd"/>
      <w:r>
        <w:t>'</w:t>
      </w:r>
    </w:p>
    <w:p w14:paraId="71CFB297" w14:textId="77777777" w:rsidR="007E1F10" w:rsidRDefault="007E1F10" w:rsidP="007E1F10">
      <w:pPr>
        <w:pStyle w:val="PL"/>
      </w:pPr>
      <w:r>
        <w:t xml:space="preserve">                    operationalState:</w:t>
      </w:r>
    </w:p>
    <w:p w14:paraId="4803467D" w14:textId="77777777" w:rsidR="007E1F10" w:rsidRDefault="007E1F10" w:rsidP="007E1F10">
      <w:pPr>
        <w:pStyle w:val="PL"/>
      </w:pPr>
      <w:r>
        <w:t xml:space="preserve">                      $ref: 'TS28623_ComDefs.yaml#/components/schemas/OperationalState'</w:t>
      </w:r>
    </w:p>
    <w:p w14:paraId="40B3F829" w14:textId="77777777" w:rsidR="007E1F10" w:rsidRDefault="007E1F10" w:rsidP="007E1F10">
      <w:pPr>
        <w:pStyle w:val="PL"/>
      </w:pPr>
      <w:r>
        <w:t xml:space="preserve">                    administrativeState:</w:t>
      </w:r>
    </w:p>
    <w:p w14:paraId="53441310" w14:textId="77777777" w:rsidR="007E1F10" w:rsidRDefault="007E1F10" w:rsidP="007E1F10">
      <w:pPr>
        <w:pStyle w:val="PL"/>
      </w:pPr>
      <w:r>
        <w:t xml:space="preserve">                      $ref: 'TS28623_ComDefs.yaml#/components/schemas/AdministrativeState'</w:t>
      </w:r>
    </w:p>
    <w:p w14:paraId="759C224E" w14:textId="77777777" w:rsidR="007E1F10" w:rsidRDefault="007E1F10" w:rsidP="007E1F10">
      <w:pPr>
        <w:pStyle w:val="PL"/>
      </w:pPr>
      <w:r>
        <w:t xml:space="preserve">                    </w:t>
      </w:r>
      <w:proofErr w:type="spellStart"/>
      <w:r>
        <w:t>serviceProfileList</w:t>
      </w:r>
      <w:proofErr w:type="spellEnd"/>
      <w:r>
        <w:t>:</w:t>
      </w:r>
    </w:p>
    <w:p w14:paraId="01DCEDD8" w14:textId="77777777" w:rsidR="007E1F10" w:rsidRDefault="007E1F10" w:rsidP="007E1F10">
      <w:pPr>
        <w:pStyle w:val="PL"/>
      </w:pPr>
      <w:r>
        <w:t xml:space="preserve">                      $ref: '#/components/schemas/</w:t>
      </w:r>
      <w:proofErr w:type="spellStart"/>
      <w:r>
        <w:t>ServiceProfileList</w:t>
      </w:r>
      <w:proofErr w:type="spellEnd"/>
      <w:r>
        <w:t>'</w:t>
      </w:r>
    </w:p>
    <w:p w14:paraId="139D3357" w14:textId="77777777" w:rsidR="007E1F10" w:rsidRDefault="007E1F10" w:rsidP="007E1F10">
      <w:pPr>
        <w:pStyle w:val="PL"/>
      </w:pPr>
      <w:r>
        <w:t xml:space="preserve">                    </w:t>
      </w:r>
      <w:proofErr w:type="spellStart"/>
      <w:r>
        <w:t>networkSliceControllerRef</w:t>
      </w:r>
      <w:proofErr w:type="spellEnd"/>
      <w:r>
        <w:t>:</w:t>
      </w:r>
    </w:p>
    <w:p w14:paraId="10C7491B" w14:textId="77777777" w:rsidR="007E1F10" w:rsidRDefault="007E1F10" w:rsidP="007E1F10">
      <w:pPr>
        <w:pStyle w:val="PL"/>
      </w:pPr>
      <w:r>
        <w:t xml:space="preserve">                      $ref: 'TS28623_ComDefs.yaml#/components/schemas/</w:t>
      </w:r>
      <w:proofErr w:type="spellStart"/>
      <w:r>
        <w:t>DnList</w:t>
      </w:r>
      <w:proofErr w:type="spellEnd"/>
      <w:r>
        <w:t>'</w:t>
      </w:r>
    </w:p>
    <w:p w14:paraId="484C59A4" w14:textId="77777777" w:rsidR="007E1F10" w:rsidRDefault="007E1F10" w:rsidP="007E1F10">
      <w:pPr>
        <w:pStyle w:val="PL"/>
      </w:pPr>
    </w:p>
    <w:p w14:paraId="3417B156" w14:textId="77777777" w:rsidR="007E1F10" w:rsidRDefault="007E1F10" w:rsidP="007E1F10">
      <w:pPr>
        <w:pStyle w:val="PL"/>
      </w:pPr>
      <w:r>
        <w:t xml:space="preserve">    NetworkSliceSubnet-Single:</w:t>
      </w:r>
    </w:p>
    <w:p w14:paraId="0BFAF208" w14:textId="77777777" w:rsidR="007E1F10" w:rsidRDefault="007E1F10" w:rsidP="007E1F10">
      <w:pPr>
        <w:pStyle w:val="PL"/>
      </w:pPr>
      <w:r>
        <w:t xml:space="preserve">      </w:t>
      </w:r>
      <w:proofErr w:type="spellStart"/>
      <w:r>
        <w:t>allOf</w:t>
      </w:r>
      <w:proofErr w:type="spellEnd"/>
      <w:r>
        <w:t>:</w:t>
      </w:r>
    </w:p>
    <w:p w14:paraId="3523E2D1" w14:textId="77777777" w:rsidR="007E1F10" w:rsidRDefault="007E1F10" w:rsidP="007E1F10">
      <w:pPr>
        <w:pStyle w:val="PL"/>
      </w:pPr>
      <w:r>
        <w:t xml:space="preserve">        - $ref: 'TS28623_GenericNrm.yaml#/components/schemas/Top'</w:t>
      </w:r>
    </w:p>
    <w:p w14:paraId="3CC13176" w14:textId="77777777" w:rsidR="007E1F10" w:rsidRDefault="007E1F10" w:rsidP="007E1F10">
      <w:pPr>
        <w:pStyle w:val="PL"/>
      </w:pPr>
      <w:r>
        <w:t xml:space="preserve">        - type: object</w:t>
      </w:r>
    </w:p>
    <w:p w14:paraId="5A9344EC" w14:textId="77777777" w:rsidR="007E1F10" w:rsidRDefault="007E1F10" w:rsidP="007E1F10">
      <w:pPr>
        <w:pStyle w:val="PL"/>
      </w:pPr>
      <w:r>
        <w:lastRenderedPageBreak/>
        <w:t xml:space="preserve">          properties:</w:t>
      </w:r>
    </w:p>
    <w:p w14:paraId="5EC7EF65" w14:textId="77777777" w:rsidR="007E1F10" w:rsidRDefault="007E1F10" w:rsidP="007E1F10">
      <w:pPr>
        <w:pStyle w:val="PL"/>
      </w:pPr>
      <w:r>
        <w:t xml:space="preserve">            attributes:</w:t>
      </w:r>
    </w:p>
    <w:p w14:paraId="3737D17B" w14:textId="77777777" w:rsidR="007E1F10" w:rsidRDefault="007E1F10" w:rsidP="007E1F10">
      <w:pPr>
        <w:pStyle w:val="PL"/>
      </w:pPr>
      <w:r>
        <w:t xml:space="preserve">              </w:t>
      </w:r>
      <w:proofErr w:type="spellStart"/>
      <w:r>
        <w:t>allOf</w:t>
      </w:r>
      <w:proofErr w:type="spellEnd"/>
      <w:r>
        <w:t>:</w:t>
      </w:r>
    </w:p>
    <w:p w14:paraId="736C22B6" w14:textId="77777777" w:rsidR="007E1F10" w:rsidRDefault="007E1F10" w:rsidP="007E1F10">
      <w:pPr>
        <w:pStyle w:val="PL"/>
      </w:pPr>
      <w:r>
        <w:t xml:space="preserve">                - type: object</w:t>
      </w:r>
    </w:p>
    <w:p w14:paraId="167CA7D1" w14:textId="77777777" w:rsidR="007E1F10" w:rsidRDefault="007E1F10" w:rsidP="007E1F10">
      <w:pPr>
        <w:pStyle w:val="PL"/>
      </w:pPr>
      <w:r>
        <w:t xml:space="preserve">                  properties:</w:t>
      </w:r>
    </w:p>
    <w:p w14:paraId="473EAE9A" w14:textId="77777777" w:rsidR="007E1F10" w:rsidRDefault="007E1F10" w:rsidP="007E1F10">
      <w:pPr>
        <w:pStyle w:val="PL"/>
      </w:pPr>
      <w:r>
        <w:t xml:space="preserve">                    </w:t>
      </w:r>
      <w:proofErr w:type="spellStart"/>
      <w:r>
        <w:t>managedFunctionRefList</w:t>
      </w:r>
      <w:proofErr w:type="spellEnd"/>
      <w:r>
        <w:t>:</w:t>
      </w:r>
    </w:p>
    <w:p w14:paraId="4ABD3431" w14:textId="77777777" w:rsidR="007E1F10" w:rsidRDefault="007E1F10" w:rsidP="007E1F10">
      <w:pPr>
        <w:pStyle w:val="PL"/>
      </w:pPr>
      <w:r>
        <w:t xml:space="preserve">                      $ref: 'TS28623_ComDefs.yaml#/components/schemas/</w:t>
      </w:r>
      <w:proofErr w:type="spellStart"/>
      <w:r>
        <w:t>DnList</w:t>
      </w:r>
      <w:proofErr w:type="spellEnd"/>
      <w:r>
        <w:t>'</w:t>
      </w:r>
    </w:p>
    <w:p w14:paraId="57882B5E" w14:textId="77777777" w:rsidR="007E1F10" w:rsidRDefault="007E1F10" w:rsidP="007E1F10">
      <w:pPr>
        <w:pStyle w:val="PL"/>
      </w:pPr>
      <w:r>
        <w:t xml:space="preserve">                    </w:t>
      </w:r>
      <w:proofErr w:type="spellStart"/>
      <w:r>
        <w:t>networkSliceSubnetRefList</w:t>
      </w:r>
      <w:proofErr w:type="spellEnd"/>
      <w:r>
        <w:t>:</w:t>
      </w:r>
    </w:p>
    <w:p w14:paraId="1DF4A0BF" w14:textId="77777777" w:rsidR="007E1F10" w:rsidRDefault="007E1F10" w:rsidP="007E1F10">
      <w:pPr>
        <w:pStyle w:val="PL"/>
      </w:pPr>
      <w:r>
        <w:t xml:space="preserve">                      $ref: 'TS28623_ComDefs.yaml#/components/schemas/</w:t>
      </w:r>
      <w:proofErr w:type="spellStart"/>
      <w:r>
        <w:t>DnList</w:t>
      </w:r>
      <w:proofErr w:type="spellEnd"/>
      <w:r>
        <w:t>'</w:t>
      </w:r>
    </w:p>
    <w:p w14:paraId="4CC792EE" w14:textId="77777777" w:rsidR="007E1F10" w:rsidRDefault="007E1F10" w:rsidP="007E1F10">
      <w:pPr>
        <w:pStyle w:val="PL"/>
      </w:pPr>
      <w:r>
        <w:t xml:space="preserve">                    operationalState:</w:t>
      </w:r>
    </w:p>
    <w:p w14:paraId="1F5CA29C" w14:textId="77777777" w:rsidR="007E1F10" w:rsidRDefault="007E1F10" w:rsidP="007E1F10">
      <w:pPr>
        <w:pStyle w:val="PL"/>
      </w:pPr>
      <w:r>
        <w:t xml:space="preserve">                      $ref: 'TS28623_ComDefs.yaml#/components/schemas/OperationalState'</w:t>
      </w:r>
    </w:p>
    <w:p w14:paraId="3FD6EE99" w14:textId="77777777" w:rsidR="007E1F10" w:rsidRDefault="007E1F10" w:rsidP="007E1F10">
      <w:pPr>
        <w:pStyle w:val="PL"/>
      </w:pPr>
      <w:r>
        <w:t xml:space="preserve">                    administrativeState:</w:t>
      </w:r>
    </w:p>
    <w:p w14:paraId="338C38B4" w14:textId="77777777" w:rsidR="007E1F10" w:rsidRDefault="007E1F10" w:rsidP="007E1F10">
      <w:pPr>
        <w:pStyle w:val="PL"/>
      </w:pPr>
      <w:r>
        <w:t xml:space="preserve">                      $ref: 'TS28623_ComDefs.yaml#/components/schemas/AdministrativeState'</w:t>
      </w:r>
    </w:p>
    <w:p w14:paraId="2568120E" w14:textId="77777777" w:rsidR="007E1F10" w:rsidRDefault="007E1F10" w:rsidP="007E1F10">
      <w:pPr>
        <w:pStyle w:val="PL"/>
      </w:pPr>
      <w:r>
        <w:t xml:space="preserve">                    </w:t>
      </w:r>
      <w:proofErr w:type="spellStart"/>
      <w:r>
        <w:t>nsInfo</w:t>
      </w:r>
      <w:proofErr w:type="spellEnd"/>
      <w:r>
        <w:t>:</w:t>
      </w:r>
    </w:p>
    <w:p w14:paraId="24897390" w14:textId="77777777" w:rsidR="007E1F10" w:rsidRDefault="007E1F10" w:rsidP="007E1F10">
      <w:pPr>
        <w:pStyle w:val="PL"/>
      </w:pPr>
      <w:r>
        <w:t xml:space="preserve">                      $ref: '#/components/schemas/</w:t>
      </w:r>
      <w:proofErr w:type="spellStart"/>
      <w:r>
        <w:t>NsInfo</w:t>
      </w:r>
      <w:proofErr w:type="spellEnd"/>
      <w:r>
        <w:t>'</w:t>
      </w:r>
    </w:p>
    <w:p w14:paraId="482311EF" w14:textId="77777777" w:rsidR="007E1F10" w:rsidRDefault="007E1F10" w:rsidP="007E1F10">
      <w:pPr>
        <w:pStyle w:val="PL"/>
      </w:pPr>
      <w:r>
        <w:t xml:space="preserve">                    </w:t>
      </w:r>
      <w:proofErr w:type="spellStart"/>
      <w:r>
        <w:t>sliceProfileList</w:t>
      </w:r>
      <w:proofErr w:type="spellEnd"/>
      <w:r>
        <w:t>:</w:t>
      </w:r>
    </w:p>
    <w:p w14:paraId="0473E7A0" w14:textId="77777777" w:rsidR="007E1F10" w:rsidRDefault="007E1F10" w:rsidP="007E1F10">
      <w:pPr>
        <w:pStyle w:val="PL"/>
      </w:pPr>
      <w:r>
        <w:t xml:space="preserve">                      $ref: '#/components/schemas/</w:t>
      </w:r>
      <w:proofErr w:type="spellStart"/>
      <w:r>
        <w:t>SliceProfileList</w:t>
      </w:r>
      <w:proofErr w:type="spellEnd"/>
      <w:r>
        <w:t>'</w:t>
      </w:r>
    </w:p>
    <w:p w14:paraId="6D89AAE1" w14:textId="77777777" w:rsidR="007E1F10" w:rsidRDefault="007E1F10" w:rsidP="007E1F10">
      <w:pPr>
        <w:pStyle w:val="PL"/>
      </w:pPr>
      <w:r>
        <w:t xml:space="preserve">                    </w:t>
      </w:r>
      <w:proofErr w:type="spellStart"/>
      <w:r>
        <w:t>epTransportRefList</w:t>
      </w:r>
      <w:proofErr w:type="spellEnd"/>
      <w:r>
        <w:t>:</w:t>
      </w:r>
    </w:p>
    <w:p w14:paraId="556D7E10" w14:textId="77777777" w:rsidR="007E1F10" w:rsidRDefault="007E1F10" w:rsidP="007E1F10">
      <w:pPr>
        <w:pStyle w:val="PL"/>
      </w:pPr>
      <w:r>
        <w:t xml:space="preserve">                      $ref: 'TS28623_ComDefs.yaml#/components/schemas/</w:t>
      </w:r>
      <w:proofErr w:type="spellStart"/>
      <w:r>
        <w:t>DnList</w:t>
      </w:r>
      <w:proofErr w:type="spellEnd"/>
      <w:r>
        <w:t>'</w:t>
      </w:r>
    </w:p>
    <w:p w14:paraId="6489FD42" w14:textId="77777777" w:rsidR="007E1F10" w:rsidRDefault="007E1F10" w:rsidP="007E1F10">
      <w:pPr>
        <w:pStyle w:val="PL"/>
      </w:pPr>
      <w:r>
        <w:t xml:space="preserve">                    </w:t>
      </w:r>
      <w:proofErr w:type="spellStart"/>
      <w:r>
        <w:t>priorityLabel</w:t>
      </w:r>
      <w:proofErr w:type="spellEnd"/>
      <w:r>
        <w:t>:</w:t>
      </w:r>
    </w:p>
    <w:p w14:paraId="1CC5B7D4" w14:textId="77777777" w:rsidR="007E1F10" w:rsidRDefault="007E1F10" w:rsidP="007E1F10">
      <w:pPr>
        <w:pStyle w:val="PL"/>
      </w:pPr>
      <w:r>
        <w:t xml:space="preserve">                      type: integer</w:t>
      </w:r>
    </w:p>
    <w:p w14:paraId="6829F43D" w14:textId="77777777" w:rsidR="007E1F10" w:rsidRDefault="007E1F10" w:rsidP="007E1F10">
      <w:pPr>
        <w:pStyle w:val="PL"/>
      </w:pPr>
      <w:r>
        <w:t xml:space="preserve">                    </w:t>
      </w:r>
      <w:proofErr w:type="spellStart"/>
      <w:r>
        <w:t>networkSliceSubnetType</w:t>
      </w:r>
      <w:proofErr w:type="spellEnd"/>
      <w:r>
        <w:t>:</w:t>
      </w:r>
    </w:p>
    <w:p w14:paraId="2C8BB927" w14:textId="77777777" w:rsidR="007E1F10" w:rsidRDefault="007E1F10" w:rsidP="007E1F10">
      <w:pPr>
        <w:pStyle w:val="PL"/>
      </w:pPr>
      <w:r>
        <w:t xml:space="preserve">                      type: string</w:t>
      </w:r>
    </w:p>
    <w:p w14:paraId="074AE3B7" w14:textId="77777777" w:rsidR="007E1F10" w:rsidRDefault="007E1F10" w:rsidP="007E1F10">
      <w:pPr>
        <w:pStyle w:val="PL"/>
      </w:pPr>
      <w:r>
        <w:t xml:space="preserve">                      </w:t>
      </w:r>
      <w:proofErr w:type="spellStart"/>
      <w:r>
        <w:t>enum</w:t>
      </w:r>
      <w:proofErr w:type="spellEnd"/>
      <w:r>
        <w:t>:</w:t>
      </w:r>
    </w:p>
    <w:p w14:paraId="5F0E8F16" w14:textId="77777777" w:rsidR="007E1F10" w:rsidRDefault="007E1F10" w:rsidP="007E1F10">
      <w:pPr>
        <w:pStyle w:val="PL"/>
      </w:pPr>
      <w:r>
        <w:t xml:space="preserve">                        - TOP_SLICESUBNET</w:t>
      </w:r>
    </w:p>
    <w:p w14:paraId="4C943441" w14:textId="77777777" w:rsidR="007E1F10" w:rsidRDefault="007E1F10" w:rsidP="007E1F10">
      <w:pPr>
        <w:pStyle w:val="PL"/>
      </w:pPr>
      <w:r>
        <w:t xml:space="preserve">                        - RAN_SLICESUBNET</w:t>
      </w:r>
    </w:p>
    <w:p w14:paraId="6CA585B7" w14:textId="77777777" w:rsidR="007E1F10" w:rsidRDefault="007E1F10" w:rsidP="007E1F10">
      <w:pPr>
        <w:pStyle w:val="PL"/>
      </w:pPr>
      <w:r>
        <w:t xml:space="preserve">                        - CN_SLICESUBNET</w:t>
      </w:r>
    </w:p>
    <w:p w14:paraId="2507B119" w14:textId="77777777" w:rsidR="007E1F10" w:rsidRDefault="007E1F10" w:rsidP="007E1F10">
      <w:pPr>
        <w:pStyle w:val="PL"/>
      </w:pPr>
      <w:r>
        <w:t xml:space="preserve">                    </w:t>
      </w:r>
      <w:proofErr w:type="spellStart"/>
      <w:r>
        <w:t>networkSliceSubnetControllerRef</w:t>
      </w:r>
      <w:proofErr w:type="spellEnd"/>
      <w:r>
        <w:t>:</w:t>
      </w:r>
    </w:p>
    <w:p w14:paraId="3321CA0D" w14:textId="77777777" w:rsidR="007E1F10" w:rsidRDefault="007E1F10" w:rsidP="007E1F10">
      <w:pPr>
        <w:pStyle w:val="PL"/>
      </w:pPr>
      <w:r>
        <w:t xml:space="preserve">                      $ref: 'TS28623_ComDefs.yaml#/components/schemas/</w:t>
      </w:r>
      <w:proofErr w:type="spellStart"/>
      <w:r>
        <w:t>DnList</w:t>
      </w:r>
      <w:proofErr w:type="spellEnd"/>
      <w:r>
        <w:t>'</w:t>
      </w:r>
    </w:p>
    <w:p w14:paraId="32511084" w14:textId="77777777" w:rsidR="007E1F10" w:rsidRDefault="007E1F10" w:rsidP="007E1F10">
      <w:pPr>
        <w:pStyle w:val="PL"/>
      </w:pPr>
    </w:p>
    <w:p w14:paraId="6AF36FD7" w14:textId="77777777" w:rsidR="007E1F10" w:rsidRDefault="007E1F10" w:rsidP="007E1F10">
      <w:pPr>
        <w:pStyle w:val="PL"/>
      </w:pPr>
      <w:r>
        <w:t xml:space="preserve">    </w:t>
      </w:r>
      <w:proofErr w:type="spellStart"/>
      <w:r>
        <w:t>EP_Transport</w:t>
      </w:r>
      <w:proofErr w:type="spellEnd"/>
      <w:r>
        <w:t>-Single:</w:t>
      </w:r>
    </w:p>
    <w:p w14:paraId="18168DC8" w14:textId="77777777" w:rsidR="007E1F10" w:rsidRDefault="007E1F10" w:rsidP="007E1F10">
      <w:pPr>
        <w:pStyle w:val="PL"/>
      </w:pPr>
      <w:r>
        <w:t xml:space="preserve">      </w:t>
      </w:r>
      <w:proofErr w:type="spellStart"/>
      <w:r>
        <w:t>allOf</w:t>
      </w:r>
      <w:proofErr w:type="spellEnd"/>
      <w:r>
        <w:t>:</w:t>
      </w:r>
    </w:p>
    <w:p w14:paraId="344A031B" w14:textId="77777777" w:rsidR="007E1F10" w:rsidRDefault="007E1F10" w:rsidP="007E1F10">
      <w:pPr>
        <w:pStyle w:val="PL"/>
      </w:pPr>
      <w:r>
        <w:t xml:space="preserve">        - $ref: 'TS28623_GenericNrm.yaml#/components/schemas/Top'</w:t>
      </w:r>
    </w:p>
    <w:p w14:paraId="1665E74C" w14:textId="77777777" w:rsidR="007E1F10" w:rsidRDefault="007E1F10" w:rsidP="007E1F10">
      <w:pPr>
        <w:pStyle w:val="PL"/>
      </w:pPr>
      <w:r>
        <w:t xml:space="preserve">        - type: object</w:t>
      </w:r>
    </w:p>
    <w:p w14:paraId="5E6702D5" w14:textId="77777777" w:rsidR="007E1F10" w:rsidRDefault="007E1F10" w:rsidP="007E1F10">
      <w:pPr>
        <w:pStyle w:val="PL"/>
      </w:pPr>
      <w:r>
        <w:t xml:space="preserve">          properties:</w:t>
      </w:r>
    </w:p>
    <w:p w14:paraId="30E4965F" w14:textId="77777777" w:rsidR="007E1F10" w:rsidRDefault="007E1F10" w:rsidP="007E1F10">
      <w:pPr>
        <w:pStyle w:val="PL"/>
      </w:pPr>
      <w:r>
        <w:t xml:space="preserve">            attributes:</w:t>
      </w:r>
    </w:p>
    <w:p w14:paraId="4C69910E" w14:textId="77777777" w:rsidR="007E1F10" w:rsidRDefault="007E1F10" w:rsidP="007E1F10">
      <w:pPr>
        <w:pStyle w:val="PL"/>
      </w:pPr>
      <w:r>
        <w:t xml:space="preserve">              type: object</w:t>
      </w:r>
    </w:p>
    <w:p w14:paraId="08EE9810" w14:textId="77777777" w:rsidR="007E1F10" w:rsidRDefault="007E1F10" w:rsidP="007E1F10">
      <w:pPr>
        <w:pStyle w:val="PL"/>
      </w:pPr>
      <w:r>
        <w:t xml:space="preserve">              properties:</w:t>
      </w:r>
    </w:p>
    <w:p w14:paraId="444C4659" w14:textId="77777777" w:rsidR="007E1F10" w:rsidRDefault="007E1F10" w:rsidP="007E1F10">
      <w:pPr>
        <w:pStyle w:val="PL"/>
      </w:pPr>
      <w:r>
        <w:t xml:space="preserve">                </w:t>
      </w:r>
      <w:proofErr w:type="spellStart"/>
      <w:r>
        <w:t>ipAddress</w:t>
      </w:r>
      <w:proofErr w:type="spellEnd"/>
      <w:r>
        <w:t>:</w:t>
      </w:r>
    </w:p>
    <w:p w14:paraId="3D33A870" w14:textId="77777777" w:rsidR="007E1F10" w:rsidRDefault="007E1F10" w:rsidP="007E1F10">
      <w:pPr>
        <w:pStyle w:val="PL"/>
      </w:pPr>
      <w:r>
        <w:t xml:space="preserve">                  $ref: '#/components/schemas/</w:t>
      </w:r>
      <w:proofErr w:type="spellStart"/>
      <w:r>
        <w:t>IpAddress</w:t>
      </w:r>
      <w:proofErr w:type="spellEnd"/>
      <w:r>
        <w:t>'</w:t>
      </w:r>
    </w:p>
    <w:p w14:paraId="01D19DF1" w14:textId="77777777" w:rsidR="007E1F10" w:rsidRDefault="007E1F10" w:rsidP="007E1F10">
      <w:pPr>
        <w:pStyle w:val="PL"/>
      </w:pPr>
      <w:r>
        <w:t xml:space="preserve">                </w:t>
      </w:r>
      <w:proofErr w:type="spellStart"/>
      <w:r>
        <w:t>localLogicalInterfaceInfo</w:t>
      </w:r>
      <w:proofErr w:type="spellEnd"/>
      <w:r>
        <w:t>:</w:t>
      </w:r>
    </w:p>
    <w:p w14:paraId="61A4E471" w14:textId="77777777" w:rsidR="007E1F10" w:rsidRDefault="007E1F10" w:rsidP="007E1F10">
      <w:pPr>
        <w:pStyle w:val="PL"/>
      </w:pPr>
      <w:r>
        <w:t xml:space="preserve">                  $ref: '#/components/schemas/</w:t>
      </w:r>
      <w:proofErr w:type="spellStart"/>
      <w:r>
        <w:t>LogicalInterfaceInfo</w:t>
      </w:r>
      <w:proofErr w:type="spellEnd"/>
      <w:r>
        <w:t>'</w:t>
      </w:r>
    </w:p>
    <w:p w14:paraId="0DDC9E3F" w14:textId="77777777" w:rsidR="007E1F10" w:rsidRDefault="007E1F10" w:rsidP="007E1F10">
      <w:pPr>
        <w:pStyle w:val="PL"/>
      </w:pPr>
      <w:r>
        <w:t xml:space="preserve">                </w:t>
      </w:r>
      <w:proofErr w:type="spellStart"/>
      <w:r>
        <w:t>qosProfile</w:t>
      </w:r>
      <w:proofErr w:type="spellEnd"/>
      <w:r>
        <w:t>:</w:t>
      </w:r>
    </w:p>
    <w:p w14:paraId="63AF7D2C" w14:textId="77777777" w:rsidR="007E1F10" w:rsidRDefault="007E1F10" w:rsidP="007E1F10">
      <w:pPr>
        <w:pStyle w:val="PL"/>
      </w:pPr>
      <w:r>
        <w:t xml:space="preserve">                  type: string </w:t>
      </w:r>
    </w:p>
    <w:p w14:paraId="5E61FA38" w14:textId="77777777" w:rsidR="007E1F10" w:rsidRDefault="007E1F10" w:rsidP="007E1F10">
      <w:pPr>
        <w:pStyle w:val="PL"/>
      </w:pPr>
      <w:r>
        <w:t xml:space="preserve">                </w:t>
      </w:r>
      <w:proofErr w:type="spellStart"/>
      <w:r>
        <w:t>epApplicationRefs</w:t>
      </w:r>
      <w:proofErr w:type="spellEnd"/>
      <w:r>
        <w:t>:</w:t>
      </w:r>
    </w:p>
    <w:p w14:paraId="6FC90C22" w14:textId="77777777" w:rsidR="007E1F10" w:rsidRDefault="007E1F10" w:rsidP="007E1F10">
      <w:pPr>
        <w:pStyle w:val="PL"/>
      </w:pPr>
      <w:r>
        <w:t xml:space="preserve">                  $ref: 'TS28623_ComDefs.yaml#/components/schemas/</w:t>
      </w:r>
      <w:proofErr w:type="spellStart"/>
      <w:r>
        <w:t>DnList</w:t>
      </w:r>
      <w:proofErr w:type="spellEnd"/>
      <w:r>
        <w:t>'</w:t>
      </w:r>
    </w:p>
    <w:p w14:paraId="0EE373BC" w14:textId="77777777" w:rsidR="007E1F10" w:rsidRDefault="007E1F10" w:rsidP="007E1F10">
      <w:pPr>
        <w:pStyle w:val="PL"/>
      </w:pPr>
      <w:r>
        <w:t xml:space="preserve">                </w:t>
      </w:r>
      <w:proofErr w:type="spellStart"/>
      <w:r>
        <w:t>connectionPointRefList</w:t>
      </w:r>
      <w:proofErr w:type="spellEnd"/>
      <w:r>
        <w:t>:</w:t>
      </w:r>
    </w:p>
    <w:p w14:paraId="46DB9EAE" w14:textId="77777777" w:rsidR="007E1F10" w:rsidRDefault="007E1F10" w:rsidP="007E1F10">
      <w:pPr>
        <w:pStyle w:val="PL"/>
      </w:pPr>
      <w:r>
        <w:t xml:space="preserve">                  type: array</w:t>
      </w:r>
    </w:p>
    <w:p w14:paraId="72635991" w14:textId="77777777" w:rsidR="007E1F10" w:rsidRDefault="007E1F10" w:rsidP="007E1F10">
      <w:pPr>
        <w:pStyle w:val="PL"/>
      </w:pPr>
      <w:r>
        <w:t xml:space="preserve">                  items:</w:t>
      </w:r>
    </w:p>
    <w:p w14:paraId="68700024" w14:textId="77777777" w:rsidR="007E1F10" w:rsidRDefault="007E1F10" w:rsidP="007E1F10">
      <w:pPr>
        <w:pStyle w:val="PL"/>
      </w:pPr>
      <w:r>
        <w:t xml:space="preserve">                    $ref: '#/components/schemas/</w:t>
      </w:r>
      <w:proofErr w:type="spellStart"/>
      <w:r>
        <w:t>ConnectionPointInfo</w:t>
      </w:r>
      <w:proofErr w:type="spellEnd"/>
      <w:r>
        <w:t>'</w:t>
      </w:r>
    </w:p>
    <w:p w14:paraId="2BC257A5" w14:textId="77777777" w:rsidR="007E1F10" w:rsidRDefault="007E1F10" w:rsidP="007E1F10">
      <w:pPr>
        <w:pStyle w:val="PL"/>
      </w:pPr>
      <w:r>
        <w:t xml:space="preserve">   </w:t>
      </w:r>
    </w:p>
    <w:p w14:paraId="59A9245D" w14:textId="77777777" w:rsidR="007E1F10" w:rsidRDefault="007E1F10" w:rsidP="007E1F10">
      <w:pPr>
        <w:pStyle w:val="PL"/>
      </w:pPr>
      <w:r>
        <w:t xml:space="preserve">    </w:t>
      </w:r>
      <w:proofErr w:type="spellStart"/>
      <w:r>
        <w:t>NetworkSliceSubnetProviderCapabilities</w:t>
      </w:r>
      <w:proofErr w:type="spellEnd"/>
      <w:r>
        <w:t>-Single:</w:t>
      </w:r>
    </w:p>
    <w:p w14:paraId="48E4F24E" w14:textId="77777777" w:rsidR="007E1F10" w:rsidRDefault="007E1F10" w:rsidP="007E1F10">
      <w:pPr>
        <w:pStyle w:val="PL"/>
      </w:pPr>
      <w:r>
        <w:t xml:space="preserve">      </w:t>
      </w:r>
      <w:proofErr w:type="spellStart"/>
      <w:r>
        <w:t>allOf</w:t>
      </w:r>
      <w:proofErr w:type="spellEnd"/>
      <w:r>
        <w:t>:</w:t>
      </w:r>
    </w:p>
    <w:p w14:paraId="1230711B" w14:textId="77777777" w:rsidR="007E1F10" w:rsidRDefault="007E1F10" w:rsidP="007E1F10">
      <w:pPr>
        <w:pStyle w:val="PL"/>
      </w:pPr>
      <w:r>
        <w:t xml:space="preserve">        - $ref: 'TS28623_GenericNrm.yaml#/components/schemas/Top'</w:t>
      </w:r>
    </w:p>
    <w:p w14:paraId="676FD952" w14:textId="77777777" w:rsidR="007E1F10" w:rsidRDefault="007E1F10" w:rsidP="007E1F10">
      <w:pPr>
        <w:pStyle w:val="PL"/>
      </w:pPr>
      <w:r>
        <w:t xml:space="preserve">        - type: object</w:t>
      </w:r>
    </w:p>
    <w:p w14:paraId="48F107B0" w14:textId="77777777" w:rsidR="007E1F10" w:rsidRDefault="007E1F10" w:rsidP="007E1F10">
      <w:pPr>
        <w:pStyle w:val="PL"/>
      </w:pPr>
      <w:r>
        <w:t xml:space="preserve">          properties:</w:t>
      </w:r>
    </w:p>
    <w:p w14:paraId="61C0D02A" w14:textId="77777777" w:rsidR="007E1F10" w:rsidRDefault="007E1F10" w:rsidP="007E1F10">
      <w:pPr>
        <w:pStyle w:val="PL"/>
      </w:pPr>
      <w:r>
        <w:t xml:space="preserve">            attributes:</w:t>
      </w:r>
    </w:p>
    <w:p w14:paraId="3CFEC44F" w14:textId="77777777" w:rsidR="007E1F10" w:rsidRDefault="007E1F10" w:rsidP="007E1F10">
      <w:pPr>
        <w:pStyle w:val="PL"/>
      </w:pPr>
      <w:r>
        <w:t xml:space="preserve">              type: object</w:t>
      </w:r>
    </w:p>
    <w:p w14:paraId="14BDD781" w14:textId="77777777" w:rsidR="007E1F10" w:rsidRDefault="007E1F10" w:rsidP="007E1F10">
      <w:pPr>
        <w:pStyle w:val="PL"/>
      </w:pPr>
      <w:r>
        <w:t xml:space="preserve">              properties:</w:t>
      </w:r>
    </w:p>
    <w:p w14:paraId="52012A4E" w14:textId="77777777" w:rsidR="007E1F10" w:rsidRDefault="007E1F10" w:rsidP="007E1F10">
      <w:pPr>
        <w:pStyle w:val="PL"/>
      </w:pPr>
      <w:r>
        <w:t xml:space="preserve">                </w:t>
      </w:r>
      <w:proofErr w:type="spellStart"/>
      <w:r>
        <w:t>dLlatency</w:t>
      </w:r>
      <w:proofErr w:type="spellEnd"/>
      <w:r>
        <w:t xml:space="preserve">: </w:t>
      </w:r>
    </w:p>
    <w:p w14:paraId="11C0E641" w14:textId="77777777" w:rsidR="007E1F10" w:rsidRDefault="007E1F10" w:rsidP="007E1F10">
      <w:pPr>
        <w:pStyle w:val="PL"/>
      </w:pPr>
      <w:r>
        <w:t xml:space="preserve">                  type: integer</w:t>
      </w:r>
    </w:p>
    <w:p w14:paraId="304DFF04" w14:textId="77777777" w:rsidR="007E1F10" w:rsidRDefault="007E1F10" w:rsidP="007E1F10">
      <w:pPr>
        <w:pStyle w:val="PL"/>
      </w:pPr>
      <w:r>
        <w:t xml:space="preserve">                </w:t>
      </w:r>
      <w:proofErr w:type="spellStart"/>
      <w:r>
        <w:t>uLlatency</w:t>
      </w:r>
      <w:proofErr w:type="spellEnd"/>
      <w:r>
        <w:t>:</w:t>
      </w:r>
    </w:p>
    <w:p w14:paraId="3B3D0728" w14:textId="77777777" w:rsidR="007E1F10" w:rsidRDefault="007E1F10" w:rsidP="007E1F10">
      <w:pPr>
        <w:pStyle w:val="PL"/>
      </w:pPr>
      <w:r>
        <w:t xml:space="preserve">                  type: integer</w:t>
      </w:r>
    </w:p>
    <w:p w14:paraId="2F48670B" w14:textId="77777777" w:rsidR="007E1F10" w:rsidRDefault="007E1F10" w:rsidP="007E1F10">
      <w:pPr>
        <w:pStyle w:val="PL"/>
      </w:pPr>
      <w:r>
        <w:t xml:space="preserve">                dLThptPerSliceSubnet:</w:t>
      </w:r>
    </w:p>
    <w:p w14:paraId="07A5DEDA" w14:textId="77777777" w:rsidR="007E1F10" w:rsidRDefault="007E1F10" w:rsidP="007E1F10">
      <w:pPr>
        <w:pStyle w:val="PL"/>
      </w:pPr>
      <w:r>
        <w:t xml:space="preserve">                  $ref: '#/components/schemas/</w:t>
      </w:r>
      <w:proofErr w:type="spellStart"/>
      <w:r>
        <w:t>XLThpt</w:t>
      </w:r>
      <w:proofErr w:type="spellEnd"/>
      <w:r>
        <w:t>'</w:t>
      </w:r>
    </w:p>
    <w:p w14:paraId="0162FA1C" w14:textId="77777777" w:rsidR="007E1F10" w:rsidRDefault="007E1F10" w:rsidP="007E1F10">
      <w:pPr>
        <w:pStyle w:val="PL"/>
      </w:pPr>
      <w:r>
        <w:t xml:space="preserve">                uLThptPerSliceSubnet:</w:t>
      </w:r>
    </w:p>
    <w:p w14:paraId="4D21BE64" w14:textId="77777777" w:rsidR="007E1F10" w:rsidRDefault="007E1F10" w:rsidP="007E1F10">
      <w:pPr>
        <w:pStyle w:val="PL"/>
      </w:pPr>
      <w:r>
        <w:t xml:space="preserve">                  $ref: '#/components/schemas/</w:t>
      </w:r>
      <w:proofErr w:type="spellStart"/>
      <w:r>
        <w:t>XLThpt</w:t>
      </w:r>
      <w:proofErr w:type="spellEnd"/>
      <w:r>
        <w:t>'</w:t>
      </w:r>
    </w:p>
    <w:p w14:paraId="2291E157" w14:textId="77777777" w:rsidR="007E1F10" w:rsidRDefault="007E1F10" w:rsidP="007E1F10">
      <w:pPr>
        <w:pStyle w:val="PL"/>
      </w:pPr>
      <w:r>
        <w:t xml:space="preserve">                coverageAreaTAList:</w:t>
      </w:r>
    </w:p>
    <w:p w14:paraId="517E91D5" w14:textId="77777777" w:rsidR="007E1F10" w:rsidRDefault="007E1F10" w:rsidP="007E1F10">
      <w:pPr>
        <w:pStyle w:val="PL"/>
      </w:pPr>
      <w:r>
        <w:t xml:space="preserve">                  $ref: 'TS28541_NrNrm.yaml#/components/schemas/</w:t>
      </w:r>
      <w:proofErr w:type="spellStart"/>
      <w:r>
        <w:t>NrTacList</w:t>
      </w:r>
      <w:proofErr w:type="spellEnd"/>
      <w:r>
        <w:t>'</w:t>
      </w:r>
    </w:p>
    <w:p w14:paraId="7FAD804D" w14:textId="77777777" w:rsidR="007E1F10" w:rsidRDefault="007E1F10" w:rsidP="007E1F10">
      <w:pPr>
        <w:pStyle w:val="PL"/>
      </w:pPr>
      <w:r>
        <w:t xml:space="preserve">    </w:t>
      </w:r>
      <w:proofErr w:type="spellStart"/>
      <w:r>
        <w:t>FeasibilityCheckAndReservationJob</w:t>
      </w:r>
      <w:proofErr w:type="spellEnd"/>
      <w:r>
        <w:t>-Single:</w:t>
      </w:r>
    </w:p>
    <w:p w14:paraId="3E2007B4" w14:textId="77777777" w:rsidR="007E1F10" w:rsidRDefault="007E1F10" w:rsidP="007E1F10">
      <w:pPr>
        <w:pStyle w:val="PL"/>
      </w:pPr>
      <w:r>
        <w:t xml:space="preserve">      </w:t>
      </w:r>
      <w:proofErr w:type="spellStart"/>
      <w:r>
        <w:t>allOf</w:t>
      </w:r>
      <w:proofErr w:type="spellEnd"/>
      <w:r>
        <w:t>:</w:t>
      </w:r>
    </w:p>
    <w:p w14:paraId="6DD4566F" w14:textId="77777777" w:rsidR="007E1F10" w:rsidRDefault="007E1F10" w:rsidP="007E1F10">
      <w:pPr>
        <w:pStyle w:val="PL"/>
      </w:pPr>
      <w:r>
        <w:t xml:space="preserve">        - $ref: 'TS28623_GenericNrm.yaml#/components/schemas/Top'     </w:t>
      </w:r>
    </w:p>
    <w:p w14:paraId="0604DC8F" w14:textId="77777777" w:rsidR="007E1F10" w:rsidRDefault="007E1F10" w:rsidP="007E1F10">
      <w:pPr>
        <w:pStyle w:val="PL"/>
      </w:pPr>
      <w:r>
        <w:t xml:space="preserve">        - type: object</w:t>
      </w:r>
    </w:p>
    <w:p w14:paraId="038E13B9" w14:textId="77777777" w:rsidR="007E1F10" w:rsidRDefault="007E1F10" w:rsidP="007E1F10">
      <w:pPr>
        <w:pStyle w:val="PL"/>
      </w:pPr>
      <w:r>
        <w:t xml:space="preserve">          properties: </w:t>
      </w:r>
    </w:p>
    <w:p w14:paraId="7C975567" w14:textId="77777777" w:rsidR="007E1F10" w:rsidRDefault="007E1F10" w:rsidP="007E1F10">
      <w:pPr>
        <w:pStyle w:val="PL"/>
      </w:pPr>
      <w:r>
        <w:t xml:space="preserve">            attributes:</w:t>
      </w:r>
    </w:p>
    <w:p w14:paraId="54B44F45" w14:textId="77777777" w:rsidR="007E1F10" w:rsidRDefault="007E1F10" w:rsidP="007E1F10">
      <w:pPr>
        <w:pStyle w:val="PL"/>
      </w:pPr>
      <w:r>
        <w:t xml:space="preserve">              type: object</w:t>
      </w:r>
    </w:p>
    <w:p w14:paraId="2451F7D7" w14:textId="77777777" w:rsidR="007E1F10" w:rsidRDefault="007E1F10" w:rsidP="007E1F10">
      <w:pPr>
        <w:pStyle w:val="PL"/>
      </w:pPr>
      <w:r>
        <w:t xml:space="preserve">              properties:</w:t>
      </w:r>
    </w:p>
    <w:p w14:paraId="779DAA8D" w14:textId="77777777" w:rsidR="007E1F10" w:rsidRDefault="007E1F10" w:rsidP="007E1F10">
      <w:pPr>
        <w:pStyle w:val="PL"/>
      </w:pPr>
      <w:r>
        <w:t xml:space="preserve">                profile:</w:t>
      </w:r>
    </w:p>
    <w:p w14:paraId="76A4CCF2" w14:textId="77777777" w:rsidR="007E1F10" w:rsidRDefault="007E1F10" w:rsidP="007E1F10">
      <w:pPr>
        <w:pStyle w:val="PL"/>
      </w:pPr>
      <w:r>
        <w:lastRenderedPageBreak/>
        <w:t xml:space="preserve">                  </w:t>
      </w:r>
      <w:proofErr w:type="spellStart"/>
      <w:r>
        <w:t>oneOf</w:t>
      </w:r>
      <w:proofErr w:type="spellEnd"/>
      <w:r>
        <w:t xml:space="preserve">: </w:t>
      </w:r>
    </w:p>
    <w:p w14:paraId="2B574525" w14:textId="77777777" w:rsidR="007E1F10" w:rsidRDefault="007E1F10" w:rsidP="007E1F10">
      <w:pPr>
        <w:pStyle w:val="PL"/>
      </w:pPr>
      <w:r>
        <w:t xml:space="preserve">                    - $ref: '#/components/schemas/SliceProfile'</w:t>
      </w:r>
    </w:p>
    <w:p w14:paraId="4E045F34" w14:textId="77777777" w:rsidR="007E1F10" w:rsidRDefault="007E1F10" w:rsidP="007E1F10">
      <w:pPr>
        <w:pStyle w:val="PL"/>
      </w:pPr>
      <w:r>
        <w:t xml:space="preserve">                    - $ref: '#/components/schemas/ServiceProfile'</w:t>
      </w:r>
    </w:p>
    <w:p w14:paraId="18C521AA" w14:textId="77777777" w:rsidR="007E1F10" w:rsidRDefault="007E1F10" w:rsidP="007E1F10">
      <w:pPr>
        <w:pStyle w:val="PL"/>
      </w:pPr>
      <w:r>
        <w:t xml:space="preserve">                </w:t>
      </w:r>
      <w:proofErr w:type="spellStart"/>
      <w:r>
        <w:t>resourceReservation</w:t>
      </w:r>
      <w:proofErr w:type="spellEnd"/>
      <w:r>
        <w:t>:</w:t>
      </w:r>
    </w:p>
    <w:p w14:paraId="5DA92D14" w14:textId="77777777" w:rsidR="007E1F10" w:rsidRDefault="007E1F10" w:rsidP="007E1F10">
      <w:pPr>
        <w:pStyle w:val="PL"/>
      </w:pPr>
      <w:r>
        <w:t xml:space="preserve">                  $ref: '#/components/schemas/</w:t>
      </w:r>
      <w:proofErr w:type="spellStart"/>
      <w:r>
        <w:t>ResourceReservation</w:t>
      </w:r>
      <w:proofErr w:type="spellEnd"/>
      <w:r>
        <w:t>'</w:t>
      </w:r>
    </w:p>
    <w:p w14:paraId="3E334C8E" w14:textId="77777777" w:rsidR="007E1F10" w:rsidRDefault="007E1F10" w:rsidP="007E1F10">
      <w:pPr>
        <w:pStyle w:val="PL"/>
      </w:pPr>
      <w:r>
        <w:t xml:space="preserve">                </w:t>
      </w:r>
      <w:proofErr w:type="spellStart"/>
      <w:r>
        <w:t>recommendationRequest</w:t>
      </w:r>
      <w:proofErr w:type="spellEnd"/>
      <w:r>
        <w:t>:</w:t>
      </w:r>
    </w:p>
    <w:p w14:paraId="510CB9D4" w14:textId="77777777" w:rsidR="007E1F10" w:rsidRDefault="007E1F10" w:rsidP="007E1F10">
      <w:pPr>
        <w:pStyle w:val="PL"/>
      </w:pPr>
      <w:r>
        <w:t xml:space="preserve">                  $ref: '#/components/schemas/</w:t>
      </w:r>
      <w:proofErr w:type="spellStart"/>
      <w:r>
        <w:t>RecommendationRequest</w:t>
      </w:r>
      <w:proofErr w:type="spellEnd"/>
      <w:r>
        <w:t>'</w:t>
      </w:r>
    </w:p>
    <w:p w14:paraId="7041D679" w14:textId="77777777" w:rsidR="007E1F10" w:rsidRDefault="007E1F10" w:rsidP="007E1F10">
      <w:pPr>
        <w:pStyle w:val="PL"/>
      </w:pPr>
      <w:r>
        <w:t xml:space="preserve">                </w:t>
      </w:r>
      <w:proofErr w:type="spellStart"/>
      <w:r>
        <w:t>requestedReservationExpiration</w:t>
      </w:r>
      <w:proofErr w:type="spellEnd"/>
      <w:r>
        <w:t>:</w:t>
      </w:r>
    </w:p>
    <w:p w14:paraId="28CDE5B5" w14:textId="77777777" w:rsidR="007E1F10" w:rsidRDefault="007E1F10" w:rsidP="007E1F10">
      <w:pPr>
        <w:pStyle w:val="PL"/>
      </w:pPr>
      <w:r>
        <w:t xml:space="preserve">                  $ref: '#/components/schemas/</w:t>
      </w:r>
      <w:proofErr w:type="spellStart"/>
      <w:r>
        <w:t>RequestedReservationExpiration</w:t>
      </w:r>
      <w:proofErr w:type="spellEnd"/>
      <w:r>
        <w:t>'</w:t>
      </w:r>
    </w:p>
    <w:p w14:paraId="7DF20D11" w14:textId="77777777" w:rsidR="007E1F10" w:rsidRDefault="007E1F10" w:rsidP="007E1F10">
      <w:pPr>
        <w:pStyle w:val="PL"/>
      </w:pPr>
      <w:r>
        <w:t xml:space="preserve">                </w:t>
      </w:r>
      <w:proofErr w:type="spellStart"/>
      <w:r>
        <w:t>processMonitor</w:t>
      </w:r>
      <w:proofErr w:type="spellEnd"/>
      <w:r>
        <w:t>:</w:t>
      </w:r>
    </w:p>
    <w:p w14:paraId="49EC4DD8" w14:textId="77777777" w:rsidR="007E1F10" w:rsidRDefault="007E1F10" w:rsidP="007E1F10">
      <w:pPr>
        <w:pStyle w:val="PL"/>
      </w:pPr>
      <w:r>
        <w:t xml:space="preserve">                  $ref: 'TS28623_GenericNrm.yaml#/components/schemas/</w:t>
      </w:r>
      <w:proofErr w:type="spellStart"/>
      <w:r>
        <w:t>ProcessMonitor</w:t>
      </w:r>
      <w:proofErr w:type="spellEnd"/>
      <w:r>
        <w:t>'</w:t>
      </w:r>
    </w:p>
    <w:p w14:paraId="09733D4D" w14:textId="77777777" w:rsidR="007E1F10" w:rsidRDefault="007E1F10" w:rsidP="007E1F10">
      <w:pPr>
        <w:pStyle w:val="PL"/>
      </w:pPr>
      <w:r>
        <w:t xml:space="preserve">                </w:t>
      </w:r>
      <w:proofErr w:type="spellStart"/>
      <w:r>
        <w:t>feasibilityResult</w:t>
      </w:r>
      <w:proofErr w:type="spellEnd"/>
      <w:r>
        <w:t>:</w:t>
      </w:r>
    </w:p>
    <w:p w14:paraId="250360AE" w14:textId="77777777" w:rsidR="007E1F10" w:rsidRDefault="007E1F10" w:rsidP="007E1F10">
      <w:pPr>
        <w:pStyle w:val="PL"/>
      </w:pPr>
      <w:r>
        <w:t xml:space="preserve">                  $ref: '#/components/schemas/</w:t>
      </w:r>
      <w:proofErr w:type="spellStart"/>
      <w:r>
        <w:t>FeasibilityResult</w:t>
      </w:r>
      <w:proofErr w:type="spellEnd"/>
      <w:r>
        <w:t>'</w:t>
      </w:r>
    </w:p>
    <w:p w14:paraId="0DA0C569" w14:textId="77777777" w:rsidR="007E1F10" w:rsidRDefault="007E1F10" w:rsidP="007E1F10">
      <w:pPr>
        <w:pStyle w:val="PL"/>
      </w:pPr>
      <w:r>
        <w:t xml:space="preserve">                </w:t>
      </w:r>
      <w:proofErr w:type="spellStart"/>
      <w:r>
        <w:t>inFeasibleReason</w:t>
      </w:r>
      <w:proofErr w:type="spellEnd"/>
      <w:r>
        <w:t>:</w:t>
      </w:r>
    </w:p>
    <w:p w14:paraId="6BC20A95" w14:textId="77777777" w:rsidR="007E1F10" w:rsidRDefault="007E1F10" w:rsidP="007E1F10">
      <w:pPr>
        <w:pStyle w:val="PL"/>
      </w:pPr>
      <w:r>
        <w:t xml:space="preserve">                  $ref: '#/components/schemas/</w:t>
      </w:r>
      <w:proofErr w:type="spellStart"/>
      <w:r>
        <w:t>InFeasibleReason</w:t>
      </w:r>
      <w:proofErr w:type="spellEnd"/>
      <w:r>
        <w:t>'</w:t>
      </w:r>
    </w:p>
    <w:p w14:paraId="0E1CF43D" w14:textId="77777777" w:rsidR="007E1F10" w:rsidRDefault="007E1F10" w:rsidP="007E1F10">
      <w:pPr>
        <w:pStyle w:val="PL"/>
      </w:pPr>
      <w:r>
        <w:t xml:space="preserve">                </w:t>
      </w:r>
      <w:proofErr w:type="spellStart"/>
      <w:r>
        <w:t>resourceReservationStatus</w:t>
      </w:r>
      <w:proofErr w:type="spellEnd"/>
      <w:r>
        <w:t>:</w:t>
      </w:r>
    </w:p>
    <w:p w14:paraId="07D27040" w14:textId="77777777" w:rsidR="007E1F10" w:rsidRDefault="007E1F10" w:rsidP="007E1F10">
      <w:pPr>
        <w:pStyle w:val="PL"/>
      </w:pPr>
      <w:r>
        <w:t xml:space="preserve">                  $ref: '#/components/schemas/</w:t>
      </w:r>
      <w:proofErr w:type="spellStart"/>
      <w:r>
        <w:t>ResourceReservationStatus</w:t>
      </w:r>
      <w:proofErr w:type="spellEnd"/>
      <w:r>
        <w:t>'</w:t>
      </w:r>
    </w:p>
    <w:p w14:paraId="2F29018C" w14:textId="77777777" w:rsidR="007E1F10" w:rsidRDefault="007E1F10" w:rsidP="007E1F10">
      <w:pPr>
        <w:pStyle w:val="PL"/>
      </w:pPr>
      <w:r>
        <w:t xml:space="preserve">                </w:t>
      </w:r>
      <w:proofErr w:type="spellStart"/>
      <w:r>
        <w:t>reservationFailureReason</w:t>
      </w:r>
      <w:proofErr w:type="spellEnd"/>
      <w:r>
        <w:t>:</w:t>
      </w:r>
    </w:p>
    <w:p w14:paraId="532D1779" w14:textId="77777777" w:rsidR="007E1F10" w:rsidRDefault="007E1F10" w:rsidP="007E1F10">
      <w:pPr>
        <w:pStyle w:val="PL"/>
      </w:pPr>
      <w:r>
        <w:t xml:space="preserve">                  $ref: '#/components/schemas/</w:t>
      </w:r>
      <w:proofErr w:type="spellStart"/>
      <w:r>
        <w:t>ReservationFailureReason</w:t>
      </w:r>
      <w:proofErr w:type="spellEnd"/>
      <w:r>
        <w:t>'</w:t>
      </w:r>
    </w:p>
    <w:p w14:paraId="03EA5EF8" w14:textId="77777777" w:rsidR="007E1F10" w:rsidRDefault="007E1F10" w:rsidP="007E1F10">
      <w:pPr>
        <w:pStyle w:val="PL"/>
      </w:pPr>
    </w:p>
    <w:p w14:paraId="5149F3AF" w14:textId="77777777" w:rsidR="007E1F10" w:rsidRDefault="007E1F10" w:rsidP="007E1F10">
      <w:pPr>
        <w:pStyle w:val="PL"/>
      </w:pPr>
      <w:r>
        <w:t xml:space="preserve">                </w:t>
      </w:r>
      <w:proofErr w:type="spellStart"/>
      <w:r>
        <w:t>reservationExpiration</w:t>
      </w:r>
      <w:proofErr w:type="spellEnd"/>
      <w:r>
        <w:t>:</w:t>
      </w:r>
    </w:p>
    <w:p w14:paraId="1D166521" w14:textId="77777777" w:rsidR="007E1F10" w:rsidRDefault="007E1F10" w:rsidP="007E1F10">
      <w:pPr>
        <w:pStyle w:val="PL"/>
      </w:pPr>
      <w:r>
        <w:t xml:space="preserve">                  $ref: '#/components/schemas/</w:t>
      </w:r>
      <w:proofErr w:type="spellStart"/>
      <w:r>
        <w:t>ReservationExpiration</w:t>
      </w:r>
      <w:proofErr w:type="spellEnd"/>
      <w:r>
        <w:t>'</w:t>
      </w:r>
    </w:p>
    <w:p w14:paraId="7F3273AF" w14:textId="77777777" w:rsidR="007E1F10" w:rsidRDefault="007E1F10" w:rsidP="007E1F10">
      <w:pPr>
        <w:pStyle w:val="PL"/>
      </w:pPr>
      <w:r>
        <w:t xml:space="preserve">                </w:t>
      </w:r>
      <w:proofErr w:type="spellStart"/>
      <w:r>
        <w:t>recommendedRequirements</w:t>
      </w:r>
      <w:proofErr w:type="spellEnd"/>
      <w:r>
        <w:t>:</w:t>
      </w:r>
    </w:p>
    <w:p w14:paraId="4D8CF277" w14:textId="77777777" w:rsidR="007E1F10" w:rsidRDefault="007E1F10" w:rsidP="007E1F10">
      <w:pPr>
        <w:pStyle w:val="PL"/>
      </w:pPr>
      <w:r>
        <w:t xml:space="preserve">                  $ref: '#/components/schemas/</w:t>
      </w:r>
      <w:proofErr w:type="spellStart"/>
      <w:r>
        <w:t>RecommendedRequirements</w:t>
      </w:r>
      <w:proofErr w:type="spellEnd"/>
      <w:r>
        <w:t>'</w:t>
      </w:r>
    </w:p>
    <w:p w14:paraId="333E9CAB" w14:textId="77777777" w:rsidR="007E1F10" w:rsidRDefault="007E1F10" w:rsidP="007E1F10">
      <w:pPr>
        <w:pStyle w:val="PL"/>
      </w:pPr>
    </w:p>
    <w:p w14:paraId="040D1302" w14:textId="77777777" w:rsidR="007E1F10" w:rsidRDefault="007E1F10" w:rsidP="007E1F10">
      <w:pPr>
        <w:pStyle w:val="PL"/>
      </w:pPr>
      <w:r>
        <w:t xml:space="preserve">    NetworkSliceController-Single:</w:t>
      </w:r>
    </w:p>
    <w:p w14:paraId="049EE0C3" w14:textId="77777777" w:rsidR="007E1F10" w:rsidRDefault="007E1F10" w:rsidP="007E1F10">
      <w:pPr>
        <w:pStyle w:val="PL"/>
      </w:pPr>
      <w:r>
        <w:t xml:space="preserve">      </w:t>
      </w:r>
      <w:proofErr w:type="spellStart"/>
      <w:r>
        <w:t>allOf</w:t>
      </w:r>
      <w:proofErr w:type="spellEnd"/>
      <w:r>
        <w:t>:</w:t>
      </w:r>
    </w:p>
    <w:p w14:paraId="5E2152AF" w14:textId="77777777" w:rsidR="007E1F10" w:rsidRDefault="007E1F10" w:rsidP="007E1F10">
      <w:pPr>
        <w:pStyle w:val="PL"/>
      </w:pPr>
      <w:r>
        <w:t xml:space="preserve">        - $ref: 'TS28623_GenericNrm.yaml#/components/schemas/Top'</w:t>
      </w:r>
    </w:p>
    <w:p w14:paraId="3F6DE61B" w14:textId="77777777" w:rsidR="007E1F10" w:rsidRDefault="007E1F10" w:rsidP="007E1F10">
      <w:pPr>
        <w:pStyle w:val="PL"/>
      </w:pPr>
      <w:r>
        <w:t xml:space="preserve">        - type: object</w:t>
      </w:r>
    </w:p>
    <w:p w14:paraId="76216E2D" w14:textId="77777777" w:rsidR="007E1F10" w:rsidRDefault="007E1F10" w:rsidP="007E1F10">
      <w:pPr>
        <w:pStyle w:val="PL"/>
      </w:pPr>
      <w:r>
        <w:t xml:space="preserve">          properties: </w:t>
      </w:r>
    </w:p>
    <w:p w14:paraId="7B8CA26A" w14:textId="77777777" w:rsidR="007E1F10" w:rsidRDefault="007E1F10" w:rsidP="007E1F10">
      <w:pPr>
        <w:pStyle w:val="PL"/>
      </w:pPr>
      <w:r>
        <w:t xml:space="preserve">            attributes:</w:t>
      </w:r>
    </w:p>
    <w:p w14:paraId="5D3FB644" w14:textId="77777777" w:rsidR="007E1F10" w:rsidRDefault="007E1F10" w:rsidP="007E1F10">
      <w:pPr>
        <w:pStyle w:val="PL"/>
      </w:pPr>
      <w:r>
        <w:t xml:space="preserve">              type: object</w:t>
      </w:r>
    </w:p>
    <w:p w14:paraId="70402EFC" w14:textId="77777777" w:rsidR="007E1F10" w:rsidRDefault="007E1F10" w:rsidP="007E1F10">
      <w:pPr>
        <w:pStyle w:val="PL"/>
      </w:pPr>
      <w:r>
        <w:t xml:space="preserve">              properties:</w:t>
      </w:r>
    </w:p>
    <w:p w14:paraId="6957630B" w14:textId="77777777" w:rsidR="007E1F10" w:rsidRDefault="007E1F10" w:rsidP="007E1F10">
      <w:pPr>
        <w:pStyle w:val="PL"/>
      </w:pPr>
      <w:r>
        <w:t xml:space="preserve">                </w:t>
      </w:r>
      <w:proofErr w:type="spellStart"/>
      <w:r>
        <w:t>inputServiceProfile</w:t>
      </w:r>
      <w:proofErr w:type="spellEnd"/>
      <w:r>
        <w:t>:</w:t>
      </w:r>
    </w:p>
    <w:p w14:paraId="587F939B" w14:textId="77777777" w:rsidR="007E1F10" w:rsidRDefault="007E1F10" w:rsidP="007E1F10">
      <w:pPr>
        <w:pStyle w:val="PL"/>
      </w:pPr>
      <w:r>
        <w:t xml:space="preserve">                  $ref: '#/components/schemas/ServiceProfile'</w:t>
      </w:r>
    </w:p>
    <w:p w14:paraId="314E8FC1" w14:textId="77777777" w:rsidR="007E1F10" w:rsidRDefault="007E1F10" w:rsidP="007E1F10">
      <w:pPr>
        <w:pStyle w:val="PL"/>
      </w:pPr>
      <w:r>
        <w:t xml:space="preserve">                serviceProfileId: </w:t>
      </w:r>
    </w:p>
    <w:p w14:paraId="2DEDAEEA" w14:textId="77777777" w:rsidR="007E1F10" w:rsidRDefault="007E1F10" w:rsidP="007E1F10">
      <w:pPr>
        <w:pStyle w:val="PL"/>
      </w:pPr>
      <w:r>
        <w:t xml:space="preserve">                  type: string</w:t>
      </w:r>
    </w:p>
    <w:p w14:paraId="125C0BA5" w14:textId="77777777" w:rsidR="007E1F10" w:rsidRDefault="007E1F10" w:rsidP="007E1F10">
      <w:pPr>
        <w:pStyle w:val="PL"/>
      </w:pPr>
      <w:r>
        <w:t xml:space="preserve">                operationalState:</w:t>
      </w:r>
    </w:p>
    <w:p w14:paraId="70377B1A" w14:textId="77777777" w:rsidR="007E1F10" w:rsidRDefault="007E1F10" w:rsidP="007E1F10">
      <w:pPr>
        <w:pStyle w:val="PL"/>
      </w:pPr>
      <w:r>
        <w:t xml:space="preserve">                  $ref: 'TS28623_ComDefs.yaml#/components/schemas/OperationalState'</w:t>
      </w:r>
    </w:p>
    <w:p w14:paraId="1B7A7D33" w14:textId="77777777" w:rsidR="007E1F10" w:rsidRDefault="007E1F10" w:rsidP="007E1F10">
      <w:pPr>
        <w:pStyle w:val="PL"/>
      </w:pPr>
      <w:r>
        <w:t xml:space="preserve">                administrativeState:</w:t>
      </w:r>
    </w:p>
    <w:p w14:paraId="4521BE9B" w14:textId="77777777" w:rsidR="007E1F10" w:rsidRDefault="007E1F10" w:rsidP="007E1F10">
      <w:pPr>
        <w:pStyle w:val="PL"/>
      </w:pPr>
      <w:r>
        <w:t xml:space="preserve">                  $ref: 'TS28623_ComDefs.yaml#/components/schemas/AdministrativeState'</w:t>
      </w:r>
    </w:p>
    <w:p w14:paraId="3A9A192D" w14:textId="77777777" w:rsidR="007E1F10" w:rsidRDefault="007E1F10" w:rsidP="007E1F10">
      <w:pPr>
        <w:pStyle w:val="PL"/>
      </w:pPr>
      <w:r>
        <w:t xml:space="preserve">                </w:t>
      </w:r>
      <w:proofErr w:type="spellStart"/>
      <w:r>
        <w:t>availabilityStatus</w:t>
      </w:r>
      <w:proofErr w:type="spellEnd"/>
      <w:r>
        <w:t>:</w:t>
      </w:r>
    </w:p>
    <w:p w14:paraId="44C49728" w14:textId="77777777" w:rsidR="007E1F10" w:rsidRDefault="007E1F10" w:rsidP="007E1F10">
      <w:pPr>
        <w:pStyle w:val="PL"/>
      </w:pPr>
      <w:r>
        <w:t xml:space="preserve">                  $ref: 'TS28623_ComDefs.yaml#/components/schemas/</w:t>
      </w:r>
      <w:proofErr w:type="spellStart"/>
      <w:r>
        <w:t>AvailabilityStatus</w:t>
      </w:r>
      <w:proofErr w:type="spellEnd"/>
      <w:r>
        <w:t>'</w:t>
      </w:r>
    </w:p>
    <w:p w14:paraId="44E7C222" w14:textId="77777777" w:rsidR="007E1F10" w:rsidRDefault="007E1F10" w:rsidP="007E1F10">
      <w:pPr>
        <w:pStyle w:val="PL"/>
      </w:pPr>
      <w:r>
        <w:t xml:space="preserve">                </w:t>
      </w:r>
      <w:proofErr w:type="spellStart"/>
      <w:r>
        <w:t>processMonitor</w:t>
      </w:r>
      <w:proofErr w:type="spellEnd"/>
      <w:r>
        <w:t>:</w:t>
      </w:r>
    </w:p>
    <w:p w14:paraId="0A0F5BB6" w14:textId="77777777" w:rsidR="007E1F10" w:rsidRDefault="007E1F10" w:rsidP="007E1F10">
      <w:pPr>
        <w:pStyle w:val="PL"/>
      </w:pPr>
      <w:r>
        <w:t xml:space="preserve">                  $ref: 'TS28623_GenericNrm.yaml#/components/schemas/</w:t>
      </w:r>
      <w:proofErr w:type="spellStart"/>
      <w:r>
        <w:t>ProcessMonitor</w:t>
      </w:r>
      <w:proofErr w:type="spellEnd"/>
      <w:r>
        <w:t>'</w:t>
      </w:r>
    </w:p>
    <w:p w14:paraId="0A3E01EE" w14:textId="77777777" w:rsidR="007E1F10" w:rsidRDefault="007E1F10" w:rsidP="007E1F10">
      <w:pPr>
        <w:pStyle w:val="PL"/>
      </w:pPr>
      <w:r>
        <w:t xml:space="preserve">                </w:t>
      </w:r>
      <w:proofErr w:type="spellStart"/>
      <w:r>
        <w:t>networkSliceRef</w:t>
      </w:r>
      <w:proofErr w:type="spellEnd"/>
      <w:r>
        <w:t>:</w:t>
      </w:r>
    </w:p>
    <w:p w14:paraId="07DCAC68" w14:textId="77777777" w:rsidR="007E1F10" w:rsidRDefault="007E1F10" w:rsidP="007E1F10">
      <w:pPr>
        <w:pStyle w:val="PL"/>
      </w:pPr>
      <w:r>
        <w:t xml:space="preserve">                  $ref: 'TS28623_ComDefs.yaml#/components/schemas/</w:t>
      </w:r>
      <w:proofErr w:type="spellStart"/>
      <w:r>
        <w:t>Dn</w:t>
      </w:r>
      <w:proofErr w:type="spellEnd"/>
      <w:r>
        <w:t>'</w:t>
      </w:r>
    </w:p>
    <w:p w14:paraId="37CEB3F3" w14:textId="77777777" w:rsidR="007E1F10" w:rsidRDefault="007E1F10" w:rsidP="007E1F10">
      <w:pPr>
        <w:pStyle w:val="PL"/>
      </w:pPr>
    </w:p>
    <w:p w14:paraId="0FDA4487" w14:textId="77777777" w:rsidR="007E1F10" w:rsidRDefault="007E1F10" w:rsidP="007E1F10">
      <w:pPr>
        <w:pStyle w:val="PL"/>
      </w:pPr>
      <w:r>
        <w:t xml:space="preserve">    NetworkSliceSubnetController-Single:</w:t>
      </w:r>
    </w:p>
    <w:p w14:paraId="43839AF3" w14:textId="77777777" w:rsidR="007E1F10" w:rsidRDefault="007E1F10" w:rsidP="007E1F10">
      <w:pPr>
        <w:pStyle w:val="PL"/>
      </w:pPr>
      <w:r>
        <w:t xml:space="preserve">      </w:t>
      </w:r>
      <w:proofErr w:type="spellStart"/>
      <w:r>
        <w:t>allOf</w:t>
      </w:r>
      <w:proofErr w:type="spellEnd"/>
      <w:r>
        <w:t>:</w:t>
      </w:r>
    </w:p>
    <w:p w14:paraId="2ADC470D" w14:textId="77777777" w:rsidR="007E1F10" w:rsidRDefault="007E1F10" w:rsidP="007E1F10">
      <w:pPr>
        <w:pStyle w:val="PL"/>
      </w:pPr>
      <w:r>
        <w:t xml:space="preserve">        - $ref: 'TS28623_GenericNrm.yaml#/components/schemas/Top'</w:t>
      </w:r>
    </w:p>
    <w:p w14:paraId="5F9E9157" w14:textId="77777777" w:rsidR="007E1F10" w:rsidRDefault="007E1F10" w:rsidP="007E1F10">
      <w:pPr>
        <w:pStyle w:val="PL"/>
      </w:pPr>
      <w:r>
        <w:t xml:space="preserve">        - type: object</w:t>
      </w:r>
    </w:p>
    <w:p w14:paraId="613AABB7" w14:textId="77777777" w:rsidR="007E1F10" w:rsidRDefault="007E1F10" w:rsidP="007E1F10">
      <w:pPr>
        <w:pStyle w:val="PL"/>
      </w:pPr>
      <w:r>
        <w:t xml:space="preserve">          properties: </w:t>
      </w:r>
    </w:p>
    <w:p w14:paraId="22DA8803" w14:textId="77777777" w:rsidR="007E1F10" w:rsidRDefault="007E1F10" w:rsidP="007E1F10">
      <w:pPr>
        <w:pStyle w:val="PL"/>
      </w:pPr>
      <w:r>
        <w:t xml:space="preserve">            attributes:</w:t>
      </w:r>
    </w:p>
    <w:p w14:paraId="34A0B096" w14:textId="77777777" w:rsidR="007E1F10" w:rsidRDefault="007E1F10" w:rsidP="007E1F10">
      <w:pPr>
        <w:pStyle w:val="PL"/>
      </w:pPr>
      <w:r>
        <w:t xml:space="preserve">              type: object</w:t>
      </w:r>
    </w:p>
    <w:p w14:paraId="13A327A3" w14:textId="77777777" w:rsidR="007E1F10" w:rsidRDefault="007E1F10" w:rsidP="007E1F10">
      <w:pPr>
        <w:pStyle w:val="PL"/>
      </w:pPr>
      <w:r>
        <w:t xml:space="preserve">              properties:</w:t>
      </w:r>
    </w:p>
    <w:p w14:paraId="75345414" w14:textId="77777777" w:rsidR="007E1F10" w:rsidRDefault="007E1F10" w:rsidP="007E1F10">
      <w:pPr>
        <w:pStyle w:val="PL"/>
      </w:pPr>
      <w:r>
        <w:t xml:space="preserve">                </w:t>
      </w:r>
      <w:proofErr w:type="spellStart"/>
      <w:r>
        <w:t>inputSliceProfile</w:t>
      </w:r>
      <w:proofErr w:type="spellEnd"/>
      <w:r>
        <w:t>:</w:t>
      </w:r>
    </w:p>
    <w:p w14:paraId="738A887C" w14:textId="77777777" w:rsidR="007E1F10" w:rsidRDefault="007E1F10" w:rsidP="007E1F10">
      <w:pPr>
        <w:pStyle w:val="PL"/>
      </w:pPr>
      <w:r>
        <w:t xml:space="preserve">                  $ref: '#/components/schemas/SliceProfile'</w:t>
      </w:r>
    </w:p>
    <w:p w14:paraId="24A2FBC1" w14:textId="77777777" w:rsidR="007E1F10" w:rsidRDefault="007E1F10" w:rsidP="007E1F10">
      <w:pPr>
        <w:pStyle w:val="PL"/>
      </w:pPr>
      <w:r>
        <w:t xml:space="preserve">                sliceProfileId: </w:t>
      </w:r>
    </w:p>
    <w:p w14:paraId="1BA0D496" w14:textId="77777777" w:rsidR="007E1F10" w:rsidRDefault="007E1F10" w:rsidP="007E1F10">
      <w:pPr>
        <w:pStyle w:val="PL"/>
      </w:pPr>
      <w:r>
        <w:t xml:space="preserve">                  type: string</w:t>
      </w:r>
    </w:p>
    <w:p w14:paraId="04083E2F" w14:textId="77777777" w:rsidR="007E1F10" w:rsidRDefault="007E1F10" w:rsidP="007E1F10">
      <w:pPr>
        <w:pStyle w:val="PL"/>
      </w:pPr>
      <w:r>
        <w:t xml:space="preserve">                operationalState:</w:t>
      </w:r>
    </w:p>
    <w:p w14:paraId="4B4653AF" w14:textId="77777777" w:rsidR="007E1F10" w:rsidRDefault="007E1F10" w:rsidP="007E1F10">
      <w:pPr>
        <w:pStyle w:val="PL"/>
      </w:pPr>
      <w:r>
        <w:t xml:space="preserve">                  $ref: 'TS28623_ComDefs.yaml#/components/schemas/OperationalState'</w:t>
      </w:r>
    </w:p>
    <w:p w14:paraId="64054CC5" w14:textId="77777777" w:rsidR="007E1F10" w:rsidRDefault="007E1F10" w:rsidP="007E1F10">
      <w:pPr>
        <w:pStyle w:val="PL"/>
      </w:pPr>
      <w:r>
        <w:t xml:space="preserve">                administrativeState:</w:t>
      </w:r>
    </w:p>
    <w:p w14:paraId="3A5F067F" w14:textId="77777777" w:rsidR="007E1F10" w:rsidRDefault="007E1F10" w:rsidP="007E1F10">
      <w:pPr>
        <w:pStyle w:val="PL"/>
      </w:pPr>
      <w:r>
        <w:t xml:space="preserve">                  $ref: 'TS28623_ComDefs.yaml#/components/schemas/AdministrativeState'</w:t>
      </w:r>
    </w:p>
    <w:p w14:paraId="6A890350" w14:textId="77777777" w:rsidR="007E1F10" w:rsidRDefault="007E1F10" w:rsidP="007E1F10">
      <w:pPr>
        <w:pStyle w:val="PL"/>
      </w:pPr>
      <w:r>
        <w:t xml:space="preserve">                </w:t>
      </w:r>
      <w:proofErr w:type="spellStart"/>
      <w:r>
        <w:t>availabilityStatus</w:t>
      </w:r>
      <w:proofErr w:type="spellEnd"/>
      <w:r>
        <w:t>:</w:t>
      </w:r>
    </w:p>
    <w:p w14:paraId="2550F15A" w14:textId="77777777" w:rsidR="007E1F10" w:rsidRDefault="007E1F10" w:rsidP="007E1F10">
      <w:pPr>
        <w:pStyle w:val="PL"/>
      </w:pPr>
      <w:r>
        <w:t xml:space="preserve">                  $ref: 'TS28623_ComDefs.yaml#/components/schemas/</w:t>
      </w:r>
      <w:proofErr w:type="spellStart"/>
      <w:r>
        <w:t>AvailabilityStatus</w:t>
      </w:r>
      <w:proofErr w:type="spellEnd"/>
      <w:r>
        <w:t>'</w:t>
      </w:r>
    </w:p>
    <w:p w14:paraId="2D47C2A4" w14:textId="77777777" w:rsidR="007E1F10" w:rsidRDefault="007E1F10" w:rsidP="007E1F10">
      <w:pPr>
        <w:pStyle w:val="PL"/>
      </w:pPr>
      <w:r>
        <w:t xml:space="preserve">                </w:t>
      </w:r>
      <w:proofErr w:type="spellStart"/>
      <w:r>
        <w:t>processMonitor</w:t>
      </w:r>
      <w:proofErr w:type="spellEnd"/>
      <w:r>
        <w:t>:</w:t>
      </w:r>
    </w:p>
    <w:p w14:paraId="3502E937" w14:textId="77777777" w:rsidR="007E1F10" w:rsidRDefault="007E1F10" w:rsidP="007E1F10">
      <w:pPr>
        <w:pStyle w:val="PL"/>
      </w:pPr>
      <w:r>
        <w:t xml:space="preserve">                  $ref: 'TS28623_GenericNrm.yaml#/components/schemas/</w:t>
      </w:r>
      <w:proofErr w:type="spellStart"/>
      <w:r>
        <w:t>ProcessMonitor</w:t>
      </w:r>
      <w:proofErr w:type="spellEnd"/>
      <w:r>
        <w:t>'</w:t>
      </w:r>
    </w:p>
    <w:p w14:paraId="4BB9C270" w14:textId="77777777" w:rsidR="007E1F10" w:rsidRDefault="007E1F10" w:rsidP="007E1F10">
      <w:pPr>
        <w:pStyle w:val="PL"/>
      </w:pPr>
      <w:r>
        <w:t xml:space="preserve">                </w:t>
      </w:r>
      <w:proofErr w:type="spellStart"/>
      <w:r>
        <w:t>networkSliceSubnetRef</w:t>
      </w:r>
      <w:proofErr w:type="spellEnd"/>
      <w:r>
        <w:t>:</w:t>
      </w:r>
    </w:p>
    <w:p w14:paraId="30652C43" w14:textId="77777777" w:rsidR="007E1F10" w:rsidRDefault="007E1F10" w:rsidP="007E1F10">
      <w:pPr>
        <w:pStyle w:val="PL"/>
      </w:pPr>
      <w:r>
        <w:t xml:space="preserve">                  $ref: 'TS28623_ComDefs.yaml#/components/schemas/</w:t>
      </w:r>
      <w:proofErr w:type="spellStart"/>
      <w:r>
        <w:t>Dn</w:t>
      </w:r>
      <w:proofErr w:type="spellEnd"/>
      <w:r>
        <w:t>'</w:t>
      </w:r>
    </w:p>
    <w:p w14:paraId="345FDD8F" w14:textId="77777777" w:rsidR="007E1F10" w:rsidRDefault="007E1F10" w:rsidP="007E1F10">
      <w:pPr>
        <w:pStyle w:val="PL"/>
      </w:pPr>
    </w:p>
    <w:p w14:paraId="5CC37AE8" w14:textId="77777777" w:rsidR="007E1F10" w:rsidRDefault="007E1F10" w:rsidP="007E1F10">
      <w:pPr>
        <w:pStyle w:val="PL"/>
      </w:pPr>
      <w:r>
        <w:t>#-------- Definition of JSON arrays for name-contained IOCs ----------------------</w:t>
      </w:r>
    </w:p>
    <w:p w14:paraId="524F0CD1" w14:textId="77777777" w:rsidR="007E1F10" w:rsidRDefault="007E1F10" w:rsidP="007E1F10">
      <w:pPr>
        <w:pStyle w:val="PL"/>
      </w:pPr>
      <w:r>
        <w:t xml:space="preserve">    </w:t>
      </w:r>
      <w:proofErr w:type="spellStart"/>
      <w:r>
        <w:t>SubNetwork</w:t>
      </w:r>
      <w:proofErr w:type="spellEnd"/>
      <w:r>
        <w:t>-Multiple:</w:t>
      </w:r>
    </w:p>
    <w:p w14:paraId="3DAB9567" w14:textId="77777777" w:rsidR="007E1F10" w:rsidRDefault="007E1F10" w:rsidP="007E1F10">
      <w:pPr>
        <w:pStyle w:val="PL"/>
      </w:pPr>
      <w:r>
        <w:t xml:space="preserve">      type: array</w:t>
      </w:r>
    </w:p>
    <w:p w14:paraId="7A8F6456" w14:textId="77777777" w:rsidR="007E1F10" w:rsidRDefault="007E1F10" w:rsidP="007E1F10">
      <w:pPr>
        <w:pStyle w:val="PL"/>
      </w:pPr>
      <w:r>
        <w:t xml:space="preserve">      items:</w:t>
      </w:r>
    </w:p>
    <w:p w14:paraId="6A0921DD" w14:textId="77777777" w:rsidR="007E1F10" w:rsidRDefault="007E1F10" w:rsidP="007E1F10">
      <w:pPr>
        <w:pStyle w:val="PL"/>
      </w:pPr>
      <w:r>
        <w:t xml:space="preserve">        $ref: '#/components/schemas/</w:t>
      </w:r>
      <w:proofErr w:type="spellStart"/>
      <w:r>
        <w:t>SubNetwork</w:t>
      </w:r>
      <w:proofErr w:type="spellEnd"/>
      <w:r>
        <w:t>-Single'</w:t>
      </w:r>
    </w:p>
    <w:p w14:paraId="7B650767" w14:textId="77777777" w:rsidR="007E1F10" w:rsidRDefault="007E1F10" w:rsidP="007E1F10">
      <w:pPr>
        <w:pStyle w:val="PL"/>
      </w:pPr>
    </w:p>
    <w:p w14:paraId="6DD9FEBD" w14:textId="77777777" w:rsidR="007E1F10" w:rsidRDefault="007E1F10" w:rsidP="007E1F10">
      <w:pPr>
        <w:pStyle w:val="PL"/>
      </w:pPr>
      <w:r>
        <w:t xml:space="preserve">    NetworkSlice-Multiple:</w:t>
      </w:r>
    </w:p>
    <w:p w14:paraId="5F0E9078" w14:textId="77777777" w:rsidR="007E1F10" w:rsidRDefault="007E1F10" w:rsidP="007E1F10">
      <w:pPr>
        <w:pStyle w:val="PL"/>
      </w:pPr>
      <w:r>
        <w:lastRenderedPageBreak/>
        <w:t xml:space="preserve">      type: array</w:t>
      </w:r>
    </w:p>
    <w:p w14:paraId="4CC93684" w14:textId="77777777" w:rsidR="007E1F10" w:rsidRDefault="007E1F10" w:rsidP="007E1F10">
      <w:pPr>
        <w:pStyle w:val="PL"/>
      </w:pPr>
      <w:r>
        <w:t xml:space="preserve">      items:</w:t>
      </w:r>
    </w:p>
    <w:p w14:paraId="5E3D4782" w14:textId="77777777" w:rsidR="007E1F10" w:rsidRDefault="007E1F10" w:rsidP="007E1F10">
      <w:pPr>
        <w:pStyle w:val="PL"/>
      </w:pPr>
      <w:r>
        <w:t xml:space="preserve">        $ref: '#/components/schemas/NetworkSlice-Single'</w:t>
      </w:r>
    </w:p>
    <w:p w14:paraId="6FED3318" w14:textId="77777777" w:rsidR="007E1F10" w:rsidRDefault="007E1F10" w:rsidP="007E1F10">
      <w:pPr>
        <w:pStyle w:val="PL"/>
      </w:pPr>
    </w:p>
    <w:p w14:paraId="79CE1CFF" w14:textId="77777777" w:rsidR="007E1F10" w:rsidRDefault="007E1F10" w:rsidP="007E1F10">
      <w:pPr>
        <w:pStyle w:val="PL"/>
      </w:pPr>
      <w:r>
        <w:t xml:space="preserve">    NetworkSliceSubnet-Multiple:</w:t>
      </w:r>
    </w:p>
    <w:p w14:paraId="733B5772" w14:textId="77777777" w:rsidR="007E1F10" w:rsidRDefault="007E1F10" w:rsidP="007E1F10">
      <w:pPr>
        <w:pStyle w:val="PL"/>
      </w:pPr>
      <w:r>
        <w:t xml:space="preserve">      type: array</w:t>
      </w:r>
    </w:p>
    <w:p w14:paraId="4696B782" w14:textId="77777777" w:rsidR="007E1F10" w:rsidRDefault="007E1F10" w:rsidP="007E1F10">
      <w:pPr>
        <w:pStyle w:val="PL"/>
      </w:pPr>
      <w:r>
        <w:t xml:space="preserve">      items:</w:t>
      </w:r>
    </w:p>
    <w:p w14:paraId="1F0AE340" w14:textId="77777777" w:rsidR="007E1F10" w:rsidRDefault="007E1F10" w:rsidP="007E1F10">
      <w:pPr>
        <w:pStyle w:val="PL"/>
      </w:pPr>
      <w:r>
        <w:t xml:space="preserve">        $ref: '#/components/schemas/NetworkSliceSubnet-Single'</w:t>
      </w:r>
    </w:p>
    <w:p w14:paraId="7FBCCCBD" w14:textId="77777777" w:rsidR="007E1F10" w:rsidRDefault="007E1F10" w:rsidP="007E1F10">
      <w:pPr>
        <w:pStyle w:val="PL"/>
      </w:pPr>
      <w:r>
        <w:t xml:space="preserve">                      </w:t>
      </w:r>
    </w:p>
    <w:p w14:paraId="09075B3C" w14:textId="77777777" w:rsidR="007E1F10" w:rsidRDefault="007E1F10" w:rsidP="007E1F10">
      <w:pPr>
        <w:pStyle w:val="PL"/>
      </w:pPr>
      <w:r>
        <w:t xml:space="preserve">    </w:t>
      </w:r>
      <w:proofErr w:type="spellStart"/>
      <w:r>
        <w:t>EP_Transport</w:t>
      </w:r>
      <w:proofErr w:type="spellEnd"/>
      <w:r>
        <w:t>-Multiple:</w:t>
      </w:r>
    </w:p>
    <w:p w14:paraId="7A43C7E9" w14:textId="77777777" w:rsidR="007E1F10" w:rsidRDefault="007E1F10" w:rsidP="007E1F10">
      <w:pPr>
        <w:pStyle w:val="PL"/>
      </w:pPr>
      <w:r>
        <w:t xml:space="preserve">      type: array</w:t>
      </w:r>
    </w:p>
    <w:p w14:paraId="155941EA" w14:textId="77777777" w:rsidR="007E1F10" w:rsidRDefault="007E1F10" w:rsidP="007E1F10">
      <w:pPr>
        <w:pStyle w:val="PL"/>
      </w:pPr>
      <w:r>
        <w:t xml:space="preserve">      items:</w:t>
      </w:r>
    </w:p>
    <w:p w14:paraId="1C4262AF" w14:textId="77777777" w:rsidR="007E1F10" w:rsidRDefault="007E1F10" w:rsidP="007E1F10">
      <w:pPr>
        <w:pStyle w:val="PL"/>
      </w:pPr>
      <w:r>
        <w:t xml:space="preserve">        $ref: '#/components/schemas/</w:t>
      </w:r>
      <w:proofErr w:type="spellStart"/>
      <w:r>
        <w:t>EP_Transport</w:t>
      </w:r>
      <w:proofErr w:type="spellEnd"/>
      <w:r>
        <w:t>-Single'</w:t>
      </w:r>
    </w:p>
    <w:p w14:paraId="39D0A1A6" w14:textId="77777777" w:rsidR="007E1F10" w:rsidRDefault="007E1F10" w:rsidP="007E1F10">
      <w:pPr>
        <w:pStyle w:val="PL"/>
      </w:pPr>
      <w:r>
        <w:t xml:space="preserve">    </w:t>
      </w:r>
    </w:p>
    <w:p w14:paraId="13D6417D" w14:textId="77777777" w:rsidR="007E1F10" w:rsidRDefault="007E1F10" w:rsidP="007E1F10">
      <w:pPr>
        <w:pStyle w:val="PL"/>
      </w:pPr>
      <w:r>
        <w:t xml:space="preserve">    </w:t>
      </w:r>
      <w:proofErr w:type="spellStart"/>
      <w:r>
        <w:t>NetworkSliceSubnetProviderCapabilities</w:t>
      </w:r>
      <w:proofErr w:type="spellEnd"/>
      <w:r>
        <w:t>-Multiple:</w:t>
      </w:r>
    </w:p>
    <w:p w14:paraId="1D9B0645" w14:textId="77777777" w:rsidR="007E1F10" w:rsidRDefault="007E1F10" w:rsidP="007E1F10">
      <w:pPr>
        <w:pStyle w:val="PL"/>
      </w:pPr>
      <w:r>
        <w:t xml:space="preserve">      type: array</w:t>
      </w:r>
    </w:p>
    <w:p w14:paraId="5F4C3ED6" w14:textId="77777777" w:rsidR="007E1F10" w:rsidRDefault="007E1F10" w:rsidP="007E1F10">
      <w:pPr>
        <w:pStyle w:val="PL"/>
      </w:pPr>
      <w:r>
        <w:t xml:space="preserve">      items:</w:t>
      </w:r>
    </w:p>
    <w:p w14:paraId="0B13734F" w14:textId="77777777" w:rsidR="007E1F10" w:rsidRDefault="007E1F10" w:rsidP="007E1F10">
      <w:pPr>
        <w:pStyle w:val="PL"/>
      </w:pPr>
      <w:r>
        <w:t xml:space="preserve">        $ref: '#/components/schemas/NetworkSliceSubnetProviderCapabilities-Single'</w:t>
      </w:r>
    </w:p>
    <w:p w14:paraId="043B4FD5" w14:textId="77777777" w:rsidR="007E1F10" w:rsidRDefault="007E1F10" w:rsidP="007E1F10">
      <w:pPr>
        <w:pStyle w:val="PL"/>
      </w:pPr>
      <w:r>
        <w:t xml:space="preserve">    </w:t>
      </w:r>
      <w:proofErr w:type="spellStart"/>
      <w:r>
        <w:t>FeasibilityCheckAndReservationJob</w:t>
      </w:r>
      <w:proofErr w:type="spellEnd"/>
      <w:r>
        <w:t>-Multiple:</w:t>
      </w:r>
    </w:p>
    <w:p w14:paraId="72723F58" w14:textId="77777777" w:rsidR="007E1F10" w:rsidRDefault="007E1F10" w:rsidP="007E1F10">
      <w:pPr>
        <w:pStyle w:val="PL"/>
      </w:pPr>
      <w:r>
        <w:t xml:space="preserve">      type: array</w:t>
      </w:r>
    </w:p>
    <w:p w14:paraId="23F5102D" w14:textId="77777777" w:rsidR="007E1F10" w:rsidRDefault="007E1F10" w:rsidP="007E1F10">
      <w:pPr>
        <w:pStyle w:val="PL"/>
      </w:pPr>
      <w:r>
        <w:t xml:space="preserve">      items:</w:t>
      </w:r>
    </w:p>
    <w:p w14:paraId="0B7A55E8" w14:textId="77777777" w:rsidR="007E1F10" w:rsidRDefault="007E1F10" w:rsidP="007E1F10">
      <w:pPr>
        <w:pStyle w:val="PL"/>
      </w:pPr>
      <w:r>
        <w:t xml:space="preserve">        $ref: '#/components/schemas/</w:t>
      </w:r>
      <w:proofErr w:type="spellStart"/>
      <w:r>
        <w:t>FeasibilityCheckAndReservationJob</w:t>
      </w:r>
      <w:proofErr w:type="spellEnd"/>
      <w:r>
        <w:t xml:space="preserve">-Single'   </w:t>
      </w:r>
    </w:p>
    <w:p w14:paraId="6F3E6AAA" w14:textId="77777777" w:rsidR="007E1F10" w:rsidRDefault="007E1F10" w:rsidP="007E1F10">
      <w:pPr>
        <w:pStyle w:val="PL"/>
      </w:pPr>
    </w:p>
    <w:p w14:paraId="488EDD3D" w14:textId="77777777" w:rsidR="007E1F10" w:rsidRDefault="007E1F10" w:rsidP="007E1F10">
      <w:pPr>
        <w:pStyle w:val="PL"/>
      </w:pPr>
      <w:r>
        <w:t xml:space="preserve">    NetworkSliceController-Multiple:</w:t>
      </w:r>
    </w:p>
    <w:p w14:paraId="2BCA5324" w14:textId="77777777" w:rsidR="007E1F10" w:rsidRDefault="007E1F10" w:rsidP="007E1F10">
      <w:pPr>
        <w:pStyle w:val="PL"/>
      </w:pPr>
      <w:r>
        <w:t xml:space="preserve">      type: array</w:t>
      </w:r>
    </w:p>
    <w:p w14:paraId="0BE447B9" w14:textId="77777777" w:rsidR="007E1F10" w:rsidRDefault="007E1F10" w:rsidP="007E1F10">
      <w:pPr>
        <w:pStyle w:val="PL"/>
      </w:pPr>
      <w:r>
        <w:t xml:space="preserve">      items:</w:t>
      </w:r>
    </w:p>
    <w:p w14:paraId="4FA04E29" w14:textId="77777777" w:rsidR="007E1F10" w:rsidRDefault="007E1F10" w:rsidP="007E1F10">
      <w:pPr>
        <w:pStyle w:val="PL"/>
      </w:pPr>
      <w:r>
        <w:t xml:space="preserve">        $ref: '#/components/schemas/NetworkSliceController-Single'   </w:t>
      </w:r>
    </w:p>
    <w:p w14:paraId="53E35F73" w14:textId="77777777" w:rsidR="007E1F10" w:rsidRDefault="007E1F10" w:rsidP="007E1F10">
      <w:pPr>
        <w:pStyle w:val="PL"/>
      </w:pPr>
    </w:p>
    <w:p w14:paraId="54D18F79" w14:textId="77777777" w:rsidR="007E1F10" w:rsidRDefault="007E1F10" w:rsidP="007E1F10">
      <w:pPr>
        <w:pStyle w:val="PL"/>
      </w:pPr>
      <w:r>
        <w:t xml:space="preserve">    NetworkSliceSubnetController-Multiple:</w:t>
      </w:r>
    </w:p>
    <w:p w14:paraId="067A06DA" w14:textId="77777777" w:rsidR="007E1F10" w:rsidRDefault="007E1F10" w:rsidP="007E1F10">
      <w:pPr>
        <w:pStyle w:val="PL"/>
      </w:pPr>
      <w:r>
        <w:t xml:space="preserve">      type: array</w:t>
      </w:r>
    </w:p>
    <w:p w14:paraId="12659045" w14:textId="77777777" w:rsidR="007E1F10" w:rsidRDefault="007E1F10" w:rsidP="007E1F10">
      <w:pPr>
        <w:pStyle w:val="PL"/>
      </w:pPr>
      <w:r>
        <w:t xml:space="preserve">      items:</w:t>
      </w:r>
    </w:p>
    <w:p w14:paraId="5D5C6DF2" w14:textId="77777777" w:rsidR="007E1F10" w:rsidRDefault="007E1F10" w:rsidP="007E1F10">
      <w:pPr>
        <w:pStyle w:val="PL"/>
      </w:pPr>
      <w:r>
        <w:t xml:space="preserve">        $ref: '#/components/schemas/NetworkSliceSubnetController-Single'</w:t>
      </w:r>
    </w:p>
    <w:p w14:paraId="3DF2D6AC" w14:textId="77777777" w:rsidR="007E1F10" w:rsidRDefault="007E1F10" w:rsidP="007E1F10">
      <w:pPr>
        <w:pStyle w:val="PL"/>
      </w:pPr>
    </w:p>
    <w:p w14:paraId="282264B2" w14:textId="77777777" w:rsidR="007E1F10" w:rsidRDefault="007E1F10" w:rsidP="007E1F10">
      <w:pPr>
        <w:pStyle w:val="PL"/>
      </w:pPr>
      <w:r>
        <w:t>#------------ Definitions in TS 28.541 for TS 28.532 -----------------------------</w:t>
      </w:r>
    </w:p>
    <w:p w14:paraId="4A7DBCD5" w14:textId="77777777" w:rsidR="007E1F10" w:rsidRDefault="007E1F10" w:rsidP="007E1F10">
      <w:pPr>
        <w:pStyle w:val="PL"/>
      </w:pPr>
    </w:p>
    <w:p w14:paraId="54C20BBF" w14:textId="77777777" w:rsidR="007E1F10" w:rsidRDefault="007E1F10" w:rsidP="007E1F10">
      <w:pPr>
        <w:pStyle w:val="PL"/>
      </w:pPr>
      <w:r>
        <w:t xml:space="preserve">    resources-</w:t>
      </w:r>
      <w:proofErr w:type="spellStart"/>
      <w:r>
        <w:t>sliceNrm</w:t>
      </w:r>
      <w:proofErr w:type="spellEnd"/>
      <w:r>
        <w:t>:</w:t>
      </w:r>
    </w:p>
    <w:p w14:paraId="33498C75" w14:textId="77777777" w:rsidR="007E1F10" w:rsidRDefault="007E1F10" w:rsidP="007E1F10">
      <w:pPr>
        <w:pStyle w:val="PL"/>
      </w:pPr>
      <w:r>
        <w:t xml:space="preserve">      </w:t>
      </w:r>
      <w:proofErr w:type="spellStart"/>
      <w:r>
        <w:t>oneOf</w:t>
      </w:r>
      <w:proofErr w:type="spellEnd"/>
      <w:r>
        <w:t>:</w:t>
      </w:r>
    </w:p>
    <w:p w14:paraId="279E37D3" w14:textId="77777777" w:rsidR="007E1F10" w:rsidRDefault="007E1F10" w:rsidP="007E1F10">
      <w:pPr>
        <w:pStyle w:val="PL"/>
      </w:pPr>
      <w:r>
        <w:t xml:space="preserve">       - $ref: '#/components/schemas/MnS'</w:t>
      </w:r>
    </w:p>
    <w:p w14:paraId="7BD072E3" w14:textId="77777777" w:rsidR="007E1F10" w:rsidRDefault="007E1F10" w:rsidP="007E1F10">
      <w:pPr>
        <w:pStyle w:val="PL"/>
      </w:pPr>
      <w:r>
        <w:t xml:space="preserve">               </w:t>
      </w:r>
    </w:p>
    <w:p w14:paraId="06D47B7C" w14:textId="77777777" w:rsidR="007E1F10" w:rsidRDefault="007E1F10" w:rsidP="007E1F10">
      <w:pPr>
        <w:pStyle w:val="PL"/>
      </w:pPr>
      <w:r>
        <w:t xml:space="preserve">       - $ref: '#/components/schemas/</w:t>
      </w:r>
      <w:proofErr w:type="spellStart"/>
      <w:r>
        <w:t>SubNetwork</w:t>
      </w:r>
      <w:proofErr w:type="spellEnd"/>
      <w:r>
        <w:t>-Single'</w:t>
      </w:r>
    </w:p>
    <w:p w14:paraId="2091F1D5" w14:textId="77777777" w:rsidR="007E1F10" w:rsidRDefault="007E1F10" w:rsidP="007E1F10">
      <w:pPr>
        <w:pStyle w:val="PL"/>
      </w:pPr>
      <w:r>
        <w:t xml:space="preserve">       - $ref: '#/components/schemas/NetworkSlice-Single'</w:t>
      </w:r>
    </w:p>
    <w:p w14:paraId="19F72B2F" w14:textId="77777777" w:rsidR="007E1F10" w:rsidRDefault="007E1F10" w:rsidP="007E1F10">
      <w:pPr>
        <w:pStyle w:val="PL"/>
      </w:pPr>
      <w:r>
        <w:t xml:space="preserve">       - $ref: '#/components/schemas/NetworkSliceSubnet-Single'</w:t>
      </w:r>
    </w:p>
    <w:p w14:paraId="3A406365" w14:textId="77777777" w:rsidR="007E1F10" w:rsidRDefault="007E1F10" w:rsidP="007E1F10">
      <w:pPr>
        <w:pStyle w:val="PL"/>
      </w:pPr>
      <w:r>
        <w:t xml:space="preserve">       - $ref: '#/components/schemas/</w:t>
      </w:r>
      <w:proofErr w:type="spellStart"/>
      <w:r>
        <w:t>EP_Transport</w:t>
      </w:r>
      <w:proofErr w:type="spellEnd"/>
      <w:r>
        <w:t>-Single'</w:t>
      </w:r>
    </w:p>
    <w:p w14:paraId="5331F1CE" w14:textId="77777777" w:rsidR="007E1F10" w:rsidRDefault="007E1F10" w:rsidP="007E1F10">
      <w:pPr>
        <w:pStyle w:val="PL"/>
      </w:pPr>
      <w:r>
        <w:t xml:space="preserve">       - $ref: '#/components/schemas/NetworkSliceSubnetProviderCapabilities-Single'</w:t>
      </w:r>
    </w:p>
    <w:p w14:paraId="3E165D0E" w14:textId="77777777" w:rsidR="007E1F10" w:rsidRDefault="007E1F10" w:rsidP="007E1F10">
      <w:pPr>
        <w:pStyle w:val="PL"/>
      </w:pPr>
      <w:r>
        <w:t xml:space="preserve">       - $ref: '#/components/schemas/</w:t>
      </w:r>
      <w:proofErr w:type="spellStart"/>
      <w:r>
        <w:t>FeasibilityCheckAndReservationJob</w:t>
      </w:r>
      <w:proofErr w:type="spellEnd"/>
      <w:r>
        <w:t>-Single'</w:t>
      </w:r>
    </w:p>
    <w:p w14:paraId="7AFCA72B" w14:textId="77777777" w:rsidR="007E1F10" w:rsidRDefault="007E1F10" w:rsidP="007E1F10">
      <w:pPr>
        <w:pStyle w:val="PL"/>
      </w:pPr>
      <w:r>
        <w:t xml:space="preserve">       - $ref: '#/components/schemas/NetworkSliceController-Single'</w:t>
      </w:r>
    </w:p>
    <w:p w14:paraId="49A60898" w14:textId="77777777" w:rsidR="007E1F10" w:rsidRDefault="007E1F10" w:rsidP="007E1F10">
      <w:pPr>
        <w:pStyle w:val="PL"/>
      </w:pPr>
      <w:r>
        <w:t xml:space="preserve">       - $ref: '#/components/schemas/NetworkSliceSubnetController-Single'</w:t>
      </w:r>
    </w:p>
    <w:p w14:paraId="01A47F52" w14:textId="77777777" w:rsidR="007E1F10" w:rsidRDefault="007E1F10" w:rsidP="007E1F10">
      <w:pPr>
        <w:pStyle w:val="PL"/>
      </w:pPr>
      <w:r>
        <w:t xml:space="preserve">    </w:t>
      </w:r>
    </w:p>
    <w:p w14:paraId="5D52BFEB" w14:textId="77777777" w:rsidR="00103E80" w:rsidRDefault="00103E80" w:rsidP="00103E80">
      <w:pPr>
        <w:rPr>
          <w:noProof/>
        </w:rPr>
      </w:pPr>
    </w:p>
    <w:tbl>
      <w:tblPr>
        <w:tblStyle w:val="TableGrid"/>
        <w:tblW w:w="0" w:type="auto"/>
        <w:shd w:val="clear" w:color="auto" w:fill="FFFFCC"/>
        <w:tblLook w:val="04A0" w:firstRow="1" w:lastRow="0" w:firstColumn="1" w:lastColumn="0" w:noHBand="0" w:noVBand="1"/>
      </w:tblPr>
      <w:tblGrid>
        <w:gridCol w:w="9629"/>
      </w:tblGrid>
      <w:tr w:rsidR="00103E80" w14:paraId="7C4E2A50" w14:textId="77777777" w:rsidTr="00210D2C">
        <w:tc>
          <w:tcPr>
            <w:tcW w:w="9629" w:type="dxa"/>
            <w:shd w:val="clear" w:color="auto" w:fill="FFFFCC"/>
          </w:tcPr>
          <w:p w14:paraId="4A9975EF" w14:textId="1D9D81FB" w:rsidR="00103E80" w:rsidRPr="002F555C" w:rsidRDefault="00103E80" w:rsidP="00210D2C">
            <w:pPr>
              <w:spacing w:before="120" w:after="120"/>
              <w:jc w:val="center"/>
              <w:rPr>
                <w:b/>
                <w:bCs/>
                <w:noProof/>
              </w:rPr>
            </w:pPr>
            <w:r>
              <w:rPr>
                <w:b/>
                <w:bCs/>
                <w:noProof/>
              </w:rPr>
              <w:t>Fifth C</w:t>
            </w:r>
            <w:r w:rsidRPr="002F555C">
              <w:rPr>
                <w:b/>
                <w:bCs/>
                <w:noProof/>
              </w:rPr>
              <w:t>hange</w:t>
            </w:r>
          </w:p>
        </w:tc>
      </w:tr>
    </w:tbl>
    <w:p w14:paraId="5DBA2CC2" w14:textId="77777777" w:rsidR="00103E80" w:rsidRDefault="00103E80" w:rsidP="00103E80">
      <w:pPr>
        <w:rPr>
          <w:noProof/>
        </w:rPr>
      </w:pPr>
    </w:p>
    <w:p w14:paraId="45D1D70C" w14:textId="3A76A76B" w:rsidR="007B1E21" w:rsidRDefault="007B1E21" w:rsidP="007B1E21">
      <w:pPr>
        <w:pStyle w:val="Heading2"/>
      </w:pPr>
      <w:bookmarkStart w:id="50" w:name="_Toc67990717"/>
      <w:r>
        <w:t>N.2.</w:t>
      </w:r>
      <w:r w:rsidR="003C449A">
        <w:t>4</w:t>
      </w:r>
      <w:r>
        <w:tab/>
        <w:t>module _3gpp-ns-nrm-s</w:t>
      </w:r>
      <w:r w:rsidR="003C449A">
        <w:t>ervice</w:t>
      </w:r>
      <w:r>
        <w:t>profile.yang</w:t>
      </w:r>
      <w:bookmarkEnd w:id="50"/>
    </w:p>
    <w:p w14:paraId="0924049E" w14:textId="77777777" w:rsidR="007B1E21" w:rsidRDefault="007B1E21" w:rsidP="00103E80">
      <w:pPr>
        <w:rPr>
          <w:noProof/>
        </w:rPr>
      </w:pPr>
    </w:p>
    <w:p w14:paraId="59CB8601" w14:textId="77777777" w:rsidR="00103E80" w:rsidRDefault="00103E80" w:rsidP="00E21C9F"/>
    <w:p w14:paraId="19B8B05E" w14:textId="77777777" w:rsidR="00103E80" w:rsidRDefault="00103E80" w:rsidP="00E21C9F"/>
    <w:p w14:paraId="77E998FB"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09076AB1" w:rsidR="00E21C9F" w:rsidRPr="002F555C" w:rsidRDefault="00E21C9F" w:rsidP="003567C7">
            <w:pPr>
              <w:spacing w:before="120" w:after="120"/>
              <w:jc w:val="center"/>
              <w:rPr>
                <w:b/>
                <w:bCs/>
                <w:noProof/>
              </w:rPr>
            </w:pPr>
            <w:r>
              <w:rPr>
                <w:b/>
                <w:bCs/>
                <w:noProof/>
              </w:rPr>
              <w:t>En</w:t>
            </w:r>
            <w:r w:rsidR="008E74DE">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51" w:author="ericsson user 1" w:date="2023-06-23T13:57:00Z"/>
        </w:rPr>
        <w:sectPr w:rsidR="00E21C9F" w:rsidRPr="00E21C9F">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1BBA" w14:textId="77777777" w:rsidR="002122B4" w:rsidRDefault="002122B4">
      <w:r>
        <w:separator/>
      </w:r>
    </w:p>
  </w:endnote>
  <w:endnote w:type="continuationSeparator" w:id="0">
    <w:p w14:paraId="2175CC6F" w14:textId="77777777" w:rsidR="002122B4" w:rsidRDefault="0021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1379B" w14:textId="77777777" w:rsidR="002122B4" w:rsidRDefault="002122B4">
      <w:r>
        <w:separator/>
      </w:r>
    </w:p>
  </w:footnote>
  <w:footnote w:type="continuationSeparator" w:id="0">
    <w:p w14:paraId="5217DC7F" w14:textId="77777777" w:rsidR="002122B4" w:rsidRDefault="0021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647052536">
    <w:abstractNumId w:val="10"/>
  </w:num>
  <w:num w:numId="6" w16cid:durableId="625817862">
    <w:abstractNumId w:val="8"/>
  </w:num>
  <w:num w:numId="7" w16cid:durableId="1300064340">
    <w:abstractNumId w:val="6"/>
  </w:num>
  <w:num w:numId="8" w16cid:durableId="884950357">
    <w:abstractNumId w:val="5"/>
  </w:num>
  <w:num w:numId="9" w16cid:durableId="519589744">
    <w:abstractNumId w:val="4"/>
  </w:num>
  <w:num w:numId="10" w16cid:durableId="822812562">
    <w:abstractNumId w:val="7"/>
  </w:num>
  <w:num w:numId="11" w16cid:durableId="16034920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FBD"/>
    <w:rsid w:val="00010138"/>
    <w:rsid w:val="00020F0E"/>
    <w:rsid w:val="00022E4A"/>
    <w:rsid w:val="00026512"/>
    <w:rsid w:val="00044EBC"/>
    <w:rsid w:val="000452F4"/>
    <w:rsid w:val="00047F3C"/>
    <w:rsid w:val="00053434"/>
    <w:rsid w:val="000573C7"/>
    <w:rsid w:val="00062C80"/>
    <w:rsid w:val="00077D66"/>
    <w:rsid w:val="00091FFF"/>
    <w:rsid w:val="000968EC"/>
    <w:rsid w:val="000A6394"/>
    <w:rsid w:val="000B26C7"/>
    <w:rsid w:val="000B5F1B"/>
    <w:rsid w:val="000B6FB8"/>
    <w:rsid w:val="000B7FED"/>
    <w:rsid w:val="000C038A"/>
    <w:rsid w:val="000C6598"/>
    <w:rsid w:val="000D44B3"/>
    <w:rsid w:val="000D498D"/>
    <w:rsid w:val="000E014D"/>
    <w:rsid w:val="000E2A0B"/>
    <w:rsid w:val="000F0131"/>
    <w:rsid w:val="000F70CA"/>
    <w:rsid w:val="0010382B"/>
    <w:rsid w:val="00103E80"/>
    <w:rsid w:val="00137608"/>
    <w:rsid w:val="00145D43"/>
    <w:rsid w:val="00153018"/>
    <w:rsid w:val="00186C07"/>
    <w:rsid w:val="00190F5F"/>
    <w:rsid w:val="00192C46"/>
    <w:rsid w:val="001A08B3"/>
    <w:rsid w:val="001A7B60"/>
    <w:rsid w:val="001B52F0"/>
    <w:rsid w:val="001B7A65"/>
    <w:rsid w:val="001D44F4"/>
    <w:rsid w:val="001D4CE1"/>
    <w:rsid w:val="001E293E"/>
    <w:rsid w:val="001E41F3"/>
    <w:rsid w:val="002122B4"/>
    <w:rsid w:val="00212C34"/>
    <w:rsid w:val="002139B6"/>
    <w:rsid w:val="00242BCF"/>
    <w:rsid w:val="00245B33"/>
    <w:rsid w:val="0026004D"/>
    <w:rsid w:val="002640DD"/>
    <w:rsid w:val="00266D48"/>
    <w:rsid w:val="00275D12"/>
    <w:rsid w:val="00284FEB"/>
    <w:rsid w:val="00285968"/>
    <w:rsid w:val="002860C4"/>
    <w:rsid w:val="00292760"/>
    <w:rsid w:val="00296676"/>
    <w:rsid w:val="002A3FA3"/>
    <w:rsid w:val="002A5886"/>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1180"/>
    <w:rsid w:val="003609EF"/>
    <w:rsid w:val="0036231A"/>
    <w:rsid w:val="00374DD4"/>
    <w:rsid w:val="00387D31"/>
    <w:rsid w:val="003926CC"/>
    <w:rsid w:val="003A49CB"/>
    <w:rsid w:val="003B1A6A"/>
    <w:rsid w:val="003C449A"/>
    <w:rsid w:val="003C51D4"/>
    <w:rsid w:val="003E1A36"/>
    <w:rsid w:val="003E5F03"/>
    <w:rsid w:val="003E6AB4"/>
    <w:rsid w:val="003F217B"/>
    <w:rsid w:val="00410371"/>
    <w:rsid w:val="004242F1"/>
    <w:rsid w:val="00436E2A"/>
    <w:rsid w:val="00443D07"/>
    <w:rsid w:val="00455B7C"/>
    <w:rsid w:val="00475DF0"/>
    <w:rsid w:val="004A1862"/>
    <w:rsid w:val="004A52C6"/>
    <w:rsid w:val="004B75B7"/>
    <w:rsid w:val="004C6D04"/>
    <w:rsid w:val="004D1D31"/>
    <w:rsid w:val="004D41DD"/>
    <w:rsid w:val="004E466B"/>
    <w:rsid w:val="004E5ACD"/>
    <w:rsid w:val="004F242A"/>
    <w:rsid w:val="004F4CDD"/>
    <w:rsid w:val="005009D9"/>
    <w:rsid w:val="0051580D"/>
    <w:rsid w:val="00522CC7"/>
    <w:rsid w:val="00532650"/>
    <w:rsid w:val="00547111"/>
    <w:rsid w:val="00552668"/>
    <w:rsid w:val="0056485C"/>
    <w:rsid w:val="005658F2"/>
    <w:rsid w:val="00565E88"/>
    <w:rsid w:val="00592D74"/>
    <w:rsid w:val="005C20B7"/>
    <w:rsid w:val="005C7A97"/>
    <w:rsid w:val="005D6EAF"/>
    <w:rsid w:val="005D7CE8"/>
    <w:rsid w:val="005E2C44"/>
    <w:rsid w:val="00621188"/>
    <w:rsid w:val="006257ED"/>
    <w:rsid w:val="006355B3"/>
    <w:rsid w:val="00637FA8"/>
    <w:rsid w:val="00654FBF"/>
    <w:rsid w:val="0065536E"/>
    <w:rsid w:val="00665C47"/>
    <w:rsid w:val="00666EB6"/>
    <w:rsid w:val="0067214F"/>
    <w:rsid w:val="0068622F"/>
    <w:rsid w:val="00686998"/>
    <w:rsid w:val="00695808"/>
    <w:rsid w:val="006A09B8"/>
    <w:rsid w:val="006A63AF"/>
    <w:rsid w:val="006B28D1"/>
    <w:rsid w:val="006B46FB"/>
    <w:rsid w:val="006E21FB"/>
    <w:rsid w:val="006E33C8"/>
    <w:rsid w:val="00705C40"/>
    <w:rsid w:val="0070733F"/>
    <w:rsid w:val="007175DE"/>
    <w:rsid w:val="007176FC"/>
    <w:rsid w:val="00722B3B"/>
    <w:rsid w:val="00732E01"/>
    <w:rsid w:val="00733E04"/>
    <w:rsid w:val="00740458"/>
    <w:rsid w:val="00766DDD"/>
    <w:rsid w:val="00785599"/>
    <w:rsid w:val="00792342"/>
    <w:rsid w:val="00796122"/>
    <w:rsid w:val="007973F2"/>
    <w:rsid w:val="007977A8"/>
    <w:rsid w:val="007A1760"/>
    <w:rsid w:val="007B1E21"/>
    <w:rsid w:val="007B24F4"/>
    <w:rsid w:val="007B512A"/>
    <w:rsid w:val="007C2097"/>
    <w:rsid w:val="007C7235"/>
    <w:rsid w:val="007D6A07"/>
    <w:rsid w:val="007E1F10"/>
    <w:rsid w:val="007E6520"/>
    <w:rsid w:val="007F10C8"/>
    <w:rsid w:val="007F2799"/>
    <w:rsid w:val="007F7259"/>
    <w:rsid w:val="008040A8"/>
    <w:rsid w:val="00815159"/>
    <w:rsid w:val="00817F4D"/>
    <w:rsid w:val="008279FA"/>
    <w:rsid w:val="0083306A"/>
    <w:rsid w:val="008626E7"/>
    <w:rsid w:val="00866CAB"/>
    <w:rsid w:val="00870EE7"/>
    <w:rsid w:val="00874479"/>
    <w:rsid w:val="00880A55"/>
    <w:rsid w:val="00882469"/>
    <w:rsid w:val="008863B9"/>
    <w:rsid w:val="008A45A6"/>
    <w:rsid w:val="008A6AA0"/>
    <w:rsid w:val="008B1948"/>
    <w:rsid w:val="008B5744"/>
    <w:rsid w:val="008B7764"/>
    <w:rsid w:val="008C4E17"/>
    <w:rsid w:val="008D39FE"/>
    <w:rsid w:val="008D79BA"/>
    <w:rsid w:val="008E74DE"/>
    <w:rsid w:val="008F3789"/>
    <w:rsid w:val="008F686C"/>
    <w:rsid w:val="00912D1C"/>
    <w:rsid w:val="009148DE"/>
    <w:rsid w:val="0091523B"/>
    <w:rsid w:val="00915DF7"/>
    <w:rsid w:val="00922410"/>
    <w:rsid w:val="009243C0"/>
    <w:rsid w:val="00934F26"/>
    <w:rsid w:val="009418C5"/>
    <w:rsid w:val="00941E30"/>
    <w:rsid w:val="009436D4"/>
    <w:rsid w:val="0095421A"/>
    <w:rsid w:val="00970458"/>
    <w:rsid w:val="009777D9"/>
    <w:rsid w:val="00991B88"/>
    <w:rsid w:val="00997857"/>
    <w:rsid w:val="009A20BF"/>
    <w:rsid w:val="009A5753"/>
    <w:rsid w:val="009A579D"/>
    <w:rsid w:val="009D232B"/>
    <w:rsid w:val="009D7F72"/>
    <w:rsid w:val="009E3297"/>
    <w:rsid w:val="009F200C"/>
    <w:rsid w:val="009F734F"/>
    <w:rsid w:val="00A019C3"/>
    <w:rsid w:val="00A1069F"/>
    <w:rsid w:val="00A204A5"/>
    <w:rsid w:val="00A246B6"/>
    <w:rsid w:val="00A25B70"/>
    <w:rsid w:val="00A47E70"/>
    <w:rsid w:val="00A50CF0"/>
    <w:rsid w:val="00A7671C"/>
    <w:rsid w:val="00A772D3"/>
    <w:rsid w:val="00AA14EB"/>
    <w:rsid w:val="00AA2CBC"/>
    <w:rsid w:val="00AA7066"/>
    <w:rsid w:val="00AA749F"/>
    <w:rsid w:val="00AB28E6"/>
    <w:rsid w:val="00AC5820"/>
    <w:rsid w:val="00AD1CD8"/>
    <w:rsid w:val="00AE5DD8"/>
    <w:rsid w:val="00B04814"/>
    <w:rsid w:val="00B13F88"/>
    <w:rsid w:val="00B240F3"/>
    <w:rsid w:val="00B258BB"/>
    <w:rsid w:val="00B51B28"/>
    <w:rsid w:val="00B6066F"/>
    <w:rsid w:val="00B67B97"/>
    <w:rsid w:val="00B722D8"/>
    <w:rsid w:val="00B77DD3"/>
    <w:rsid w:val="00B8020E"/>
    <w:rsid w:val="00B828BE"/>
    <w:rsid w:val="00B82E2D"/>
    <w:rsid w:val="00B86276"/>
    <w:rsid w:val="00B968C8"/>
    <w:rsid w:val="00B96F1F"/>
    <w:rsid w:val="00BA3EC5"/>
    <w:rsid w:val="00BA51D9"/>
    <w:rsid w:val="00BB5DFC"/>
    <w:rsid w:val="00BC3554"/>
    <w:rsid w:val="00BD279D"/>
    <w:rsid w:val="00BD6BB8"/>
    <w:rsid w:val="00BE2DFD"/>
    <w:rsid w:val="00BE5B15"/>
    <w:rsid w:val="00BE70A8"/>
    <w:rsid w:val="00BF27A2"/>
    <w:rsid w:val="00C10167"/>
    <w:rsid w:val="00C12D8A"/>
    <w:rsid w:val="00C21DDA"/>
    <w:rsid w:val="00C34B49"/>
    <w:rsid w:val="00C42E23"/>
    <w:rsid w:val="00C660C2"/>
    <w:rsid w:val="00C66BA2"/>
    <w:rsid w:val="00C722F3"/>
    <w:rsid w:val="00C83606"/>
    <w:rsid w:val="00C95985"/>
    <w:rsid w:val="00C95B02"/>
    <w:rsid w:val="00CB4A37"/>
    <w:rsid w:val="00CC5026"/>
    <w:rsid w:val="00CC68D0"/>
    <w:rsid w:val="00CD69CF"/>
    <w:rsid w:val="00CF0092"/>
    <w:rsid w:val="00CF5C18"/>
    <w:rsid w:val="00D03F9A"/>
    <w:rsid w:val="00D06D51"/>
    <w:rsid w:val="00D24991"/>
    <w:rsid w:val="00D3008E"/>
    <w:rsid w:val="00D45C9D"/>
    <w:rsid w:val="00D50255"/>
    <w:rsid w:val="00D525D8"/>
    <w:rsid w:val="00D60BE7"/>
    <w:rsid w:val="00D66520"/>
    <w:rsid w:val="00DA2CA4"/>
    <w:rsid w:val="00DC0B81"/>
    <w:rsid w:val="00DE34CF"/>
    <w:rsid w:val="00DF1F58"/>
    <w:rsid w:val="00DF2BC9"/>
    <w:rsid w:val="00DF6CB9"/>
    <w:rsid w:val="00E02F58"/>
    <w:rsid w:val="00E054E2"/>
    <w:rsid w:val="00E07EBA"/>
    <w:rsid w:val="00E13F3D"/>
    <w:rsid w:val="00E21C9F"/>
    <w:rsid w:val="00E34898"/>
    <w:rsid w:val="00E42360"/>
    <w:rsid w:val="00E437C3"/>
    <w:rsid w:val="00E71070"/>
    <w:rsid w:val="00E76DB3"/>
    <w:rsid w:val="00EA0D74"/>
    <w:rsid w:val="00EA5938"/>
    <w:rsid w:val="00EB09B7"/>
    <w:rsid w:val="00EC5632"/>
    <w:rsid w:val="00ED0A5B"/>
    <w:rsid w:val="00ED2614"/>
    <w:rsid w:val="00ED2B29"/>
    <w:rsid w:val="00EE7D7C"/>
    <w:rsid w:val="00F01566"/>
    <w:rsid w:val="00F06F8F"/>
    <w:rsid w:val="00F25D98"/>
    <w:rsid w:val="00F26802"/>
    <w:rsid w:val="00F300FB"/>
    <w:rsid w:val="00F403E4"/>
    <w:rsid w:val="00F51487"/>
    <w:rsid w:val="00F52DEB"/>
    <w:rsid w:val="00F53069"/>
    <w:rsid w:val="00F73283"/>
    <w:rsid w:val="00F87050"/>
    <w:rsid w:val="00FB5CC2"/>
    <w:rsid w:val="00FB6386"/>
    <w:rsid w:val="00FC283E"/>
    <w:rsid w:val="00FE5B36"/>
    <w:rsid w:val="00FF6E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uiPriority w:val="59"/>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uiPriority w:val="9"/>
    <w:rsid w:val="003E6AB4"/>
    <w:rPr>
      <w:rFonts w:ascii="Arial" w:hAnsi="Arial"/>
      <w:sz w:val="36"/>
      <w:lang w:val="en-GB" w:eastAsia="en-US"/>
    </w:rPr>
  </w:style>
  <w:style w:type="character" w:customStyle="1" w:styleId="Heading2Char">
    <w:name w:val="Heading 2 Char"/>
    <w:link w:val="Heading2"/>
    <w:uiPriority w:val="9"/>
    <w:rsid w:val="003E6AB4"/>
    <w:rPr>
      <w:rFonts w:ascii="Arial" w:hAnsi="Arial"/>
      <w:sz w:val="32"/>
      <w:lang w:val="en-GB" w:eastAsia="en-US"/>
    </w:rPr>
  </w:style>
  <w:style w:type="character" w:customStyle="1" w:styleId="Heading3Char">
    <w:name w:val="Heading 3 Char"/>
    <w:aliases w:val="h3 Char"/>
    <w:link w:val="Heading3"/>
    <w:uiPriority w:val="9"/>
    <w:rsid w:val="003E6AB4"/>
    <w:rPr>
      <w:rFonts w:ascii="Arial" w:hAnsi="Arial"/>
      <w:sz w:val="28"/>
      <w:lang w:val="en-GB" w:eastAsia="en-US"/>
    </w:rPr>
  </w:style>
  <w:style w:type="character" w:customStyle="1" w:styleId="Heading4Char">
    <w:name w:val="Heading 4 Char"/>
    <w:link w:val="Heading4"/>
    <w:uiPriority w:val="9"/>
    <w:rsid w:val="003E6AB4"/>
    <w:rPr>
      <w:rFonts w:ascii="Arial" w:hAnsi="Arial"/>
      <w:sz w:val="24"/>
      <w:lang w:val="en-GB" w:eastAsia="en-US"/>
    </w:rPr>
  </w:style>
  <w:style w:type="character" w:customStyle="1" w:styleId="Heading5Char">
    <w:name w:val="Heading 5 Char"/>
    <w:link w:val="Heading5"/>
    <w:uiPriority w:val="9"/>
    <w:rsid w:val="003E6AB4"/>
    <w:rPr>
      <w:rFonts w:ascii="Arial" w:hAnsi="Arial"/>
      <w:sz w:val="22"/>
      <w:lang w:val="en-GB" w:eastAsia="en-US"/>
    </w:rPr>
  </w:style>
  <w:style w:type="character" w:customStyle="1" w:styleId="Heading6Char">
    <w:name w:val="Heading 6 Char"/>
    <w:link w:val="Heading6"/>
    <w:uiPriority w:val="9"/>
    <w:rsid w:val="003E6AB4"/>
    <w:rPr>
      <w:rFonts w:ascii="Arial" w:hAnsi="Arial"/>
      <w:lang w:val="en-GB" w:eastAsia="en-US"/>
    </w:rPr>
  </w:style>
  <w:style w:type="character" w:customStyle="1" w:styleId="Heading7Char">
    <w:name w:val="Heading 7 Char"/>
    <w:link w:val="Heading7"/>
    <w:uiPriority w:val="9"/>
    <w:rsid w:val="003E6AB4"/>
    <w:rPr>
      <w:rFonts w:ascii="Arial" w:hAnsi="Arial"/>
      <w:lang w:val="en-GB" w:eastAsia="en-US"/>
    </w:rPr>
  </w:style>
  <w:style w:type="character" w:customStyle="1" w:styleId="Heading8Char">
    <w:name w:val="Heading 8 Char"/>
    <w:link w:val="Heading8"/>
    <w:uiPriority w:val="9"/>
    <w:rsid w:val="003E6AB4"/>
    <w:rPr>
      <w:rFonts w:ascii="Arial" w:hAnsi="Arial"/>
      <w:sz w:val="36"/>
      <w:lang w:val="en-GB" w:eastAsia="en-US"/>
    </w:rPr>
  </w:style>
  <w:style w:type="character" w:customStyle="1" w:styleId="Heading9Char">
    <w:name w:val="Heading 9 Char"/>
    <w:link w:val="Heading9"/>
    <w:uiPriority w:val="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uiPriority w:val="99"/>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qFormat/>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 w:type="character" w:customStyle="1" w:styleId="TANChar">
    <w:name w:val="TAN Char"/>
    <w:link w:val="TAN"/>
    <w:qFormat/>
    <w:locked/>
    <w:rsid w:val="005C20B7"/>
    <w:rPr>
      <w:rFonts w:ascii="Arial" w:hAnsi="Arial"/>
      <w:sz w:val="18"/>
      <w:lang w:val="en-GB" w:eastAsia="en-US"/>
    </w:rPr>
  </w:style>
  <w:style w:type="character" w:styleId="Strong">
    <w:name w:val="Strong"/>
    <w:basedOn w:val="DefaultParagraphFont"/>
    <w:uiPriority w:val="22"/>
    <w:qFormat/>
    <w:rsid w:val="007E1F10"/>
    <w:rPr>
      <w:b/>
      <w:bCs/>
    </w:rPr>
  </w:style>
  <w:style w:type="character" w:styleId="SubtleEmphasis">
    <w:name w:val="Subtle Emphasis"/>
    <w:basedOn w:val="DefaultParagraphFont"/>
    <w:uiPriority w:val="19"/>
    <w:qFormat/>
    <w:rsid w:val="007E1F10"/>
    <w:rPr>
      <w:i/>
      <w:iCs/>
      <w:color w:val="808080" w:themeColor="text1" w:themeTint="7F"/>
    </w:rPr>
  </w:style>
  <w:style w:type="character" w:styleId="IntenseEmphasis">
    <w:name w:val="Intense Emphasis"/>
    <w:basedOn w:val="DefaultParagraphFont"/>
    <w:uiPriority w:val="21"/>
    <w:qFormat/>
    <w:rsid w:val="007E1F10"/>
    <w:rPr>
      <w:b/>
      <w:bCs/>
      <w:i/>
      <w:iCs/>
      <w:color w:val="4F81BD" w:themeColor="accent1"/>
    </w:rPr>
  </w:style>
  <w:style w:type="character" w:styleId="SubtleReference">
    <w:name w:val="Subtle Reference"/>
    <w:basedOn w:val="DefaultParagraphFont"/>
    <w:uiPriority w:val="31"/>
    <w:qFormat/>
    <w:rsid w:val="007E1F10"/>
    <w:rPr>
      <w:smallCaps/>
      <w:color w:val="C0504D" w:themeColor="accent2"/>
      <w:u w:val="single"/>
    </w:rPr>
  </w:style>
  <w:style w:type="character" w:styleId="IntenseReference">
    <w:name w:val="Intense Reference"/>
    <w:basedOn w:val="DefaultParagraphFont"/>
    <w:uiPriority w:val="32"/>
    <w:qFormat/>
    <w:rsid w:val="007E1F10"/>
    <w:rPr>
      <w:b/>
      <w:bCs/>
      <w:smallCaps/>
      <w:color w:val="C0504D" w:themeColor="accent2"/>
      <w:spacing w:val="5"/>
      <w:u w:val="single"/>
    </w:rPr>
  </w:style>
  <w:style w:type="character" w:styleId="BookTitle">
    <w:name w:val="Book Title"/>
    <w:basedOn w:val="DefaultParagraphFont"/>
    <w:uiPriority w:val="33"/>
    <w:qFormat/>
    <w:rsid w:val="007E1F10"/>
    <w:rPr>
      <w:b/>
      <w:bCs/>
      <w:smallCaps/>
      <w:spacing w:val="5"/>
    </w:rPr>
  </w:style>
  <w:style w:type="table" w:styleId="LightShading">
    <w:name w:val="Light Shading"/>
    <w:basedOn w:val="TableNormal"/>
    <w:uiPriority w:val="60"/>
    <w:rsid w:val="007E1F1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E1F1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E1F1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E1F1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E1F1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E1F1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E1F1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E1F1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E1F1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E1F1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E1F1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E1F1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portal.3gpp.org/desktopmodules/Specifications/SpecificationDetails.aspx?specificationId=1882"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S5-21236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S5-212362" TargetMode="External"/><Relationship Id="rId20" Type="http://schemas.openxmlformats.org/officeDocument/2006/relationships/hyperlink" Target="https://forge.3gpp.org/rep/sa5/MnS/-/commit/66ac206db4c0f11c361cc3085304246720eb8d29"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forge.3gpp.org/rep/sa5/MnS/-/tree/28.541_Rel18_CR0944_Correct_attribute_name_for_frequency_prediction_Yaml"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A204D-C61F-4DBA-978B-B24D9B9A4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33</Pages>
  <Words>12385</Words>
  <Characters>70598</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205</cp:revision>
  <cp:lastPrinted>1900-01-01T00:00:00Z</cp:lastPrinted>
  <dcterms:created xsi:type="dcterms:W3CDTF">2020-02-03T08:32:00Z</dcterms:created>
  <dcterms:modified xsi:type="dcterms:W3CDTF">2023-08-11T16:56:00Z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